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A88F6E4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A5F9A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4E6425">
        <w:rPr>
          <w:b/>
          <w:noProof/>
          <w:sz w:val="24"/>
        </w:rPr>
        <w:t>3</w:t>
      </w:r>
      <w:r w:rsidR="005D73C5">
        <w:rPr>
          <w:b/>
          <w:noProof/>
          <w:sz w:val="24"/>
        </w:rPr>
        <w:t>431</w:t>
      </w:r>
    </w:p>
    <w:p w14:paraId="0E874A83" w14:textId="3E727310" w:rsidR="000628F9" w:rsidRPr="004E6425" w:rsidRDefault="00AA5F9A" w:rsidP="000628F9">
      <w:pPr>
        <w:pStyle w:val="CRCoverPage"/>
        <w:outlineLvl w:val="0"/>
        <w:rPr>
          <w:b/>
          <w:i/>
          <w:noProof/>
          <w:sz w:val="18"/>
          <w:szCs w:val="18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>
        <w:rPr>
          <w:b/>
          <w:noProof/>
          <w:sz w:val="24"/>
        </w:rPr>
        <w:tab/>
      </w:r>
      <w:r w:rsidR="00812A2A" w:rsidRPr="00812A2A">
        <w:rPr>
          <w:b/>
          <w:i/>
          <w:noProof/>
          <w:sz w:val="18"/>
          <w:szCs w:val="18"/>
        </w:rPr>
        <w:t>Revision of C4-213</w:t>
      </w:r>
      <w:r w:rsidR="005D73C5">
        <w:rPr>
          <w:b/>
          <w:i/>
          <w:noProof/>
          <w:sz w:val="18"/>
          <w:szCs w:val="18"/>
        </w:rPr>
        <w:t>187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1FC6B6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ED285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1914F" w:rsidR="001E41F3" w:rsidRPr="00410371" w:rsidRDefault="002E05BC" w:rsidP="00A360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152AB7" w:rsidR="001E41F3" w:rsidRPr="00410371" w:rsidRDefault="00812A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735730" w:rsidR="001E41F3" w:rsidRPr="00410371" w:rsidRDefault="008E5A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5A3DEE" w:rsidR="00213893" w:rsidRDefault="00551DA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Support of Mute Reporting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0E58BE" w:rsidR="00213893" w:rsidRDefault="00213893" w:rsidP="00F8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DF765B" w:rsidR="00213893" w:rsidRDefault="00850940" w:rsidP="00213893">
            <w:pPr>
              <w:pStyle w:val="CRCoverPage"/>
              <w:spacing w:after="0"/>
              <w:ind w:left="100"/>
              <w:rPr>
                <w:noProof/>
              </w:rPr>
            </w:pPr>
            <w:r w:rsidRPr="00EB08A8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49B38" w:rsidR="00213893" w:rsidRDefault="00213893" w:rsidP="008509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51DA3">
              <w:t>5</w:t>
            </w:r>
            <w:r>
              <w:t>-</w:t>
            </w:r>
            <w:r w:rsidR="00967DB9">
              <w:t>2</w:t>
            </w:r>
            <w:bookmarkStart w:id="1" w:name="_GoBack"/>
            <w:bookmarkEnd w:id="1"/>
            <w:r w:rsidR="00551DA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DCD103" w:rsidR="001E41F3" w:rsidRDefault="008F07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D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51DA3" w:rsidRDefault="00551DA3" w:rsidP="00551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112D3" w14:textId="428A65BE" w:rsidR="00551DA3" w:rsidRDefault="00551DA3" w:rsidP="00551DA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23.502 and TS 23.288 define the muted reporting mechanism in the N</w:t>
            </w:r>
            <w:r w:rsidR="00ED2854">
              <w:rPr>
                <w:noProof/>
                <w:lang w:eastAsia="zh-CN"/>
              </w:rPr>
              <w:t>udm</w:t>
            </w:r>
            <w:r>
              <w:rPr>
                <w:noProof/>
                <w:lang w:eastAsia="zh-CN"/>
              </w:rPr>
              <w:t>_EventExposure service by introducing the Deactivate notification flag and the Retrieval notification flag.</w:t>
            </w:r>
          </w:p>
          <w:p w14:paraId="721479B5" w14:textId="77777777" w:rsidR="00551DA3" w:rsidRDefault="00551DA3" w:rsidP="00551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NotificationFlag defined as common data type with </w:t>
            </w:r>
            <w:r>
              <w:rPr>
                <w:noProof/>
              </w:rPr>
              <w:t>enumeration values activate, deactivate and retrieval is</w:t>
            </w:r>
            <w:r w:rsidR="00ED2854">
              <w:rPr>
                <w:noProof/>
              </w:rPr>
              <w:t xml:space="preserve"> proposed to be supported by UDM</w:t>
            </w:r>
            <w:r>
              <w:rPr>
                <w:noProof/>
                <w:lang w:eastAsia="zh-CN"/>
              </w:rPr>
              <w:t>.</w:t>
            </w:r>
          </w:p>
          <w:p w14:paraId="168DFCAF" w14:textId="77777777" w:rsidR="00812A2A" w:rsidRDefault="00812A2A" w:rsidP="00551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A2ACBD0" w:rsidR="00812A2A" w:rsidRPr="00F831CA" w:rsidRDefault="00812A2A" w:rsidP="00812A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the </w:t>
            </w:r>
            <w:r w:rsidRPr="00812A2A">
              <w:rPr>
                <w:noProof/>
                <w:lang w:eastAsia="zh-CN"/>
              </w:rPr>
              <w:t xml:space="preserve">mute mechanism </w:t>
            </w:r>
            <w:r>
              <w:rPr>
                <w:noProof/>
                <w:lang w:eastAsia="zh-CN"/>
              </w:rPr>
              <w:t xml:space="preserve">is </w:t>
            </w:r>
            <w:r w:rsidRPr="00812A2A">
              <w:rPr>
                <w:noProof/>
                <w:lang w:eastAsia="zh-CN"/>
              </w:rPr>
              <w:t xml:space="preserve">only applicable to events subscribed via UDM </w:t>
            </w:r>
            <w:r>
              <w:rPr>
                <w:noProof/>
                <w:lang w:eastAsia="zh-CN"/>
              </w:rPr>
              <w:t xml:space="preserve">to NF service producer (e.g. AMF/SMF) </w:t>
            </w:r>
            <w:r w:rsidRPr="00812A2A">
              <w:rPr>
                <w:noProof/>
                <w:lang w:eastAsia="zh-CN"/>
              </w:rPr>
              <w:t xml:space="preserve">but detected and reported directly by </w:t>
            </w:r>
            <w:r>
              <w:rPr>
                <w:noProof/>
                <w:lang w:eastAsia="zh-CN"/>
              </w:rPr>
              <w:t xml:space="preserve">NF service producer </w:t>
            </w:r>
            <w:r w:rsidRPr="00812A2A">
              <w:rPr>
                <w:noProof/>
                <w:lang w:eastAsia="zh-CN"/>
              </w:rPr>
              <w:t>to the consumers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51D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51DA3" w:rsidRDefault="00551DA3" w:rsidP="00551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51DA3" w:rsidRDefault="00551DA3" w:rsidP="00551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D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51DA3" w:rsidRDefault="00551DA3" w:rsidP="00551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3A608" w:rsidR="00551DA3" w:rsidRDefault="00551DA3" w:rsidP="00551DA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 Mute Reporting.</w:t>
            </w:r>
          </w:p>
        </w:tc>
      </w:tr>
      <w:tr w:rsidR="00551D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6E247C9" w:rsidR="00551DA3" w:rsidRDefault="00551DA3" w:rsidP="00551D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51DA3" w:rsidRDefault="00551DA3" w:rsidP="00551D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D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51DA3" w:rsidRDefault="00551DA3" w:rsidP="00551D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AAD00A" w:rsidR="00551DA3" w:rsidRDefault="00551DA3" w:rsidP="00551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3FC0A" w:rsidR="001E41F3" w:rsidRDefault="005D2B8B" w:rsidP="002B2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6.4.6.1, 6.4.6.2.6, 6.4.8,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B03BD6" w:rsidR="001E41F3" w:rsidRDefault="00F17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163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39093E" w:rsidR="001E41F3" w:rsidRDefault="00145D43" w:rsidP="00551DA3">
            <w:pPr>
              <w:pStyle w:val="CRCoverPage"/>
              <w:spacing w:after="0"/>
              <w:ind w:left="99"/>
              <w:rPr>
                <w:noProof/>
              </w:rPr>
            </w:pPr>
            <w:r w:rsidRPr="00551DA3">
              <w:rPr>
                <w:noProof/>
              </w:rPr>
              <w:t xml:space="preserve">TS </w:t>
            </w:r>
            <w:r w:rsidR="00F17D68" w:rsidRPr="00551DA3">
              <w:rPr>
                <w:noProof/>
              </w:rPr>
              <w:t>29.5</w:t>
            </w:r>
            <w:r w:rsidR="00551DA3" w:rsidRPr="00551DA3">
              <w:rPr>
                <w:noProof/>
              </w:rPr>
              <w:t>71</w:t>
            </w:r>
            <w:r w:rsidRPr="00551DA3">
              <w:rPr>
                <w:noProof/>
              </w:rPr>
              <w:t xml:space="preserve"> CR </w:t>
            </w:r>
            <w:r w:rsidR="00551DA3">
              <w:rPr>
                <w:noProof/>
              </w:rPr>
              <w:t>0272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A062B1" w:rsidR="001E41F3" w:rsidRDefault="008E3BF5" w:rsidP="00ED2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introduces backward compatible new feature</w:t>
            </w:r>
            <w:r w:rsidR="006761E3">
              <w:rPr>
                <w:noProof/>
                <w:lang w:eastAsia="zh-CN"/>
              </w:rPr>
              <w:t xml:space="preserve"> to the OpenAPI file</w:t>
            </w:r>
            <w:r>
              <w:rPr>
                <w:noProof/>
                <w:lang w:eastAsia="zh-CN"/>
              </w:rPr>
              <w:t xml:space="preserve"> of </w:t>
            </w:r>
            <w:proofErr w:type="spellStart"/>
            <w:r w:rsidR="005D2B8B" w:rsidRPr="00B3056F">
              <w:t>Nudm_EE</w:t>
            </w:r>
            <w:proofErr w:type="spellEnd"/>
            <w:r w:rsidR="005D2B8B" w:rsidRPr="00B3056F">
              <w:t xml:space="preserve"> </w:t>
            </w:r>
            <w:r w:rsidR="00187939" w:rsidRPr="00690A26">
              <w:t>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5ADD3F" w:rsidR="004E6425" w:rsidRDefault="004E64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E6425" w:rsidRDefault="001E41F3">
      <w:pPr>
        <w:rPr>
          <w:noProof/>
        </w:rPr>
        <w:sectPr w:rsidR="001E41F3" w:rsidRPr="004E642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33413839" w14:textId="77777777" w:rsidR="008E5AFF" w:rsidRPr="00B3056F" w:rsidRDefault="008E5AFF" w:rsidP="008E5AFF">
      <w:pPr>
        <w:pStyle w:val="4"/>
      </w:pPr>
      <w:bookmarkStart w:id="2" w:name="_Toc11338781"/>
      <w:bookmarkStart w:id="3" w:name="_Toc27585485"/>
      <w:bookmarkStart w:id="4" w:name="_Toc36457491"/>
      <w:bookmarkStart w:id="5" w:name="_Toc45028408"/>
      <w:bookmarkStart w:id="6" w:name="_Toc45029243"/>
      <w:bookmarkStart w:id="7" w:name="_Toc67682007"/>
      <w:bookmarkStart w:id="8" w:name="_Toc67683300"/>
      <w:r w:rsidRPr="00B3056F">
        <w:t>6.4.6.1</w:t>
      </w:r>
      <w:r w:rsidRPr="00B3056F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6816AD2F" w14:textId="77777777" w:rsidR="008E5AFF" w:rsidRPr="00B3056F" w:rsidRDefault="008E5AFF" w:rsidP="008E5AFF">
      <w:r w:rsidRPr="00B3056F">
        <w:t>This clause specifies the application data model supported by the API.</w:t>
      </w:r>
    </w:p>
    <w:p w14:paraId="48FED30B" w14:textId="77777777" w:rsidR="008E5AFF" w:rsidRPr="00B3056F" w:rsidRDefault="008E5AFF" w:rsidP="008E5AFF">
      <w:r w:rsidRPr="00B3056F">
        <w:t xml:space="preserve">Table 6.4.6.1-1 specifies the data types defined for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72F32735" w14:textId="77777777" w:rsidR="008E5AFF" w:rsidRPr="00B3056F" w:rsidRDefault="008E5AFF" w:rsidP="008E5AFF">
      <w:pPr>
        <w:pStyle w:val="TH"/>
      </w:pPr>
      <w:r w:rsidRPr="00B3056F">
        <w:t xml:space="preserve">Table 6.4.6.1-1: </w:t>
      </w:r>
      <w:proofErr w:type="spellStart"/>
      <w:r w:rsidRPr="00B3056F">
        <w:t>Nudm_EE</w:t>
      </w:r>
      <w:proofErr w:type="spellEnd"/>
      <w:r w:rsidRPr="00B3056F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8E5AFF" w:rsidRPr="00B3056F" w14:paraId="32A49C04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410C4" w14:textId="77777777" w:rsidR="008E5AFF" w:rsidRPr="00B3056F" w:rsidRDefault="008E5AFF" w:rsidP="00B617D3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741A6C" w14:textId="77777777" w:rsidR="008E5AFF" w:rsidRPr="00B3056F" w:rsidRDefault="008E5AFF" w:rsidP="00B617D3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69EBE" w14:textId="77777777" w:rsidR="008E5AFF" w:rsidRPr="00B3056F" w:rsidRDefault="008E5AFF" w:rsidP="00B617D3">
            <w:pPr>
              <w:pStyle w:val="TAH"/>
            </w:pPr>
            <w:r w:rsidRPr="00B3056F">
              <w:t>Description</w:t>
            </w:r>
          </w:p>
        </w:tc>
      </w:tr>
      <w:tr w:rsidR="008E5AFF" w:rsidRPr="00B3056F" w14:paraId="096C4110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19BF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9B7E" w14:textId="77777777" w:rsidR="008E5AFF" w:rsidRPr="00B3056F" w:rsidRDefault="008E5AFF" w:rsidP="00B617D3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E1DA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8E5AFF" w:rsidRPr="00B3056F" w14:paraId="27BCE740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C6A0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MonitoringConfiguration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AA5E" w14:textId="77777777" w:rsidR="008E5AFF" w:rsidRPr="00B3056F" w:rsidRDefault="008E5AFF" w:rsidP="00B617D3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7B24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8E5AFF" w:rsidRPr="00B3056F" w14:paraId="7ADD27BC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5905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MonitoringReport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D554" w14:textId="77777777" w:rsidR="008E5AFF" w:rsidRPr="00B3056F" w:rsidRDefault="008E5AFF" w:rsidP="00B617D3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06B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8E5AFF" w:rsidRPr="00B3056F" w14:paraId="40ECF63A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4059" w14:textId="77777777" w:rsidR="008E5AFF" w:rsidRPr="00B3056F" w:rsidRDefault="008E5AFF" w:rsidP="00B617D3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348" w14:textId="77777777" w:rsidR="008E5AFF" w:rsidRPr="00B3056F" w:rsidRDefault="008E5AFF" w:rsidP="00B617D3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AFE6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5593F22D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E9A8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ReportingOptions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C307" w14:textId="77777777" w:rsidR="008E5AFF" w:rsidRPr="00B3056F" w:rsidRDefault="008E5AFF" w:rsidP="00B617D3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3B9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3745F0C0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D9D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ChangeOfSupiPeiAssociationReport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4DC6" w14:textId="77777777" w:rsidR="008E5AFF" w:rsidRPr="00B3056F" w:rsidRDefault="008E5AFF" w:rsidP="00B617D3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988B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05BF859C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D117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RoamingStatusReport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2F1" w14:textId="77777777" w:rsidR="008E5AFF" w:rsidRPr="00B3056F" w:rsidRDefault="008E5AFF" w:rsidP="00B617D3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4B40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79CF5054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5D5B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rPr>
                <w:rFonts w:hint="eastAsia"/>
              </w:rPr>
              <w:t>CreatedEeSubscription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41EC" w14:textId="77777777" w:rsidR="008E5AFF" w:rsidRPr="00B3056F" w:rsidRDefault="008E5AFF" w:rsidP="00B617D3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115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5A0ACAE3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8E38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LocationReportingConfiguration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BCCF" w14:textId="77777777" w:rsidR="008E5AFF" w:rsidRPr="00B3056F" w:rsidRDefault="008E5AFF" w:rsidP="00B617D3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918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45B410D9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5954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CnTypeChangeReport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D6D0" w14:textId="77777777" w:rsidR="008E5AFF" w:rsidRPr="00B3056F" w:rsidRDefault="008E5AFF" w:rsidP="00B617D3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799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140F2220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2DA0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ReachabilityForSmsReport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0FF7" w14:textId="77777777" w:rsidR="008E5AFF" w:rsidRPr="00B3056F" w:rsidRDefault="008E5AFF" w:rsidP="00B617D3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6373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2FC2A098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D5F5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DatalinkReportingConfiguration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D18C" w14:textId="77777777" w:rsidR="008E5AFF" w:rsidRPr="00B3056F" w:rsidRDefault="008E5AFF" w:rsidP="00B617D3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D4E0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8E5AFF" w:rsidRPr="00B3056F" w14:paraId="19D3442D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AD93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CmInfoReport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CFBF" w14:textId="77777777" w:rsidR="008E5AFF" w:rsidRPr="00B3056F" w:rsidRDefault="008E5AFF" w:rsidP="00B617D3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914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8E5AFF" w:rsidRPr="00B3056F" w14:paraId="258B04A2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3901" w14:textId="77777777" w:rsidR="008E5AFF" w:rsidRPr="00B3056F" w:rsidRDefault="008E5AFF" w:rsidP="00B617D3">
            <w:pPr>
              <w:pStyle w:val="TAL"/>
              <w:rPr>
                <w:lang w:eastAsia="zh-CN"/>
              </w:rPr>
            </w:pPr>
            <w:proofErr w:type="spellStart"/>
            <w:r>
              <w:t>LossConnectivityCfg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037" w14:textId="77777777" w:rsidR="008E5AFF" w:rsidRPr="00B3056F" w:rsidRDefault="008E5AFF" w:rsidP="00B617D3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EA8D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8E5AFF" w:rsidRPr="00B3056F" w14:paraId="7A135107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36C" w14:textId="77777777" w:rsidR="008E5AFF" w:rsidRDefault="008E5AFF" w:rsidP="00B617D3">
            <w:pPr>
              <w:pStyle w:val="TAL"/>
            </w:pPr>
            <w:proofErr w:type="spellStart"/>
            <w:r w:rsidRPr="000D000E">
              <w:t>PduSessionStatusCfg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D566" w14:textId="77777777" w:rsidR="008E5AFF" w:rsidRDefault="008E5AFF" w:rsidP="00B617D3">
            <w:pPr>
              <w:pStyle w:val="TAL"/>
            </w:pPr>
            <w:r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5164" w14:textId="77777777" w:rsidR="008E5AFF" w:rsidRDefault="008E5AFF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Reporting configuration for events related to </w:t>
            </w:r>
            <w:r>
              <w:rPr>
                <w:rFonts w:cs="Arial"/>
                <w:szCs w:val="18"/>
              </w:rPr>
              <w:t>PDU session Status</w:t>
            </w:r>
          </w:p>
        </w:tc>
      </w:tr>
      <w:tr w:rsidR="008E5AFF" w:rsidRPr="00B3056F" w14:paraId="45767EF5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625E" w14:textId="77777777" w:rsidR="008E5AFF" w:rsidRPr="000D000E" w:rsidRDefault="008E5AFF" w:rsidP="00B617D3">
            <w:pPr>
              <w:pStyle w:val="TAL"/>
            </w:pPr>
            <w:proofErr w:type="spellStart"/>
            <w:r w:rsidRPr="00B3056F">
              <w:t>ReachabilityReport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8E7D" w14:textId="77777777" w:rsidR="008E5AFF" w:rsidRDefault="008E5AFF" w:rsidP="00B617D3">
            <w:pPr>
              <w:pStyle w:val="TAL"/>
            </w:pPr>
            <w:r>
              <w:t>6.4.6.2.17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F8D4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report</w:t>
            </w:r>
          </w:p>
        </w:tc>
      </w:tr>
      <w:tr w:rsidR="008E5AFF" w:rsidRPr="00B3056F" w14:paraId="1A00FB18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61B4" w14:textId="77777777" w:rsidR="008E5AFF" w:rsidRPr="000D000E" w:rsidRDefault="008E5AFF" w:rsidP="00B617D3">
            <w:pPr>
              <w:pStyle w:val="TAL"/>
            </w:pPr>
            <w:proofErr w:type="spellStart"/>
            <w:r>
              <w:t>ReachabilityForDataConfiguration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3B63" w14:textId="77777777" w:rsidR="008E5AFF" w:rsidRDefault="008E5AFF" w:rsidP="00B617D3">
            <w:pPr>
              <w:pStyle w:val="TAL"/>
            </w:pPr>
            <w:r>
              <w:t>6.4.6.2.18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2EB0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Reachability for Data Configuration</w:t>
            </w:r>
          </w:p>
        </w:tc>
      </w:tr>
      <w:tr w:rsidR="008E5AFF" w14:paraId="28D029E2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8370" w14:textId="77777777" w:rsidR="008E5AFF" w:rsidRDefault="008E5AFF" w:rsidP="00B617D3">
            <w:pPr>
              <w:pStyle w:val="TAL"/>
            </w:pPr>
            <w:proofErr w:type="spellStart"/>
            <w:r w:rsidRPr="005E3764">
              <w:t>Ee</w:t>
            </w:r>
            <w:r>
              <w:t>Monitoring</w:t>
            </w:r>
            <w:r w:rsidRPr="005E3764">
              <w:t>Revoked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09C" w14:textId="77777777" w:rsidR="008E5AFF" w:rsidRDefault="008E5AFF" w:rsidP="00B617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B11A" w14:textId="77777777" w:rsidR="008E5AFF" w:rsidRDefault="008E5AFF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8E5AFF" w14:paraId="6D84A474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8B42" w14:textId="77777777" w:rsidR="008E5AFF" w:rsidRDefault="008E5AFF" w:rsidP="00B617D3">
            <w:pPr>
              <w:pStyle w:val="TAL"/>
            </w:pPr>
            <w:proofErr w:type="spellStart"/>
            <w:r>
              <w:t>MonitoringEvent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39BF" w14:textId="77777777" w:rsidR="008E5AFF" w:rsidRDefault="008E5AFF" w:rsidP="00B617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.4.6.2.20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4E7" w14:textId="77777777" w:rsidR="008E5AFF" w:rsidRDefault="008E5AFF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8E5AFF" w:rsidRPr="00B3056F" w14:paraId="5B5D6C36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DB5F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E46" w14:textId="77777777" w:rsidR="008E5AFF" w:rsidRPr="00B3056F" w:rsidRDefault="008E5AFF" w:rsidP="00B617D3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E734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8E5AFF" w:rsidRPr="00B3056F" w14:paraId="739C1E76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47E8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6586" w14:textId="77777777" w:rsidR="008E5AFF" w:rsidRPr="00B3056F" w:rsidRDefault="008E5AFF" w:rsidP="00B617D3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A224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8E5AFF" w:rsidRPr="00B3056F" w14:paraId="562974DC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7779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384B" w14:textId="77777777" w:rsidR="008E5AFF" w:rsidRPr="00B3056F" w:rsidRDefault="008E5AFF" w:rsidP="00B617D3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7F33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8E5AFF" w:rsidRPr="00B3056F" w14:paraId="01CA2543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F1A5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LocationAccuracy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F2A1" w14:textId="77777777" w:rsidR="008E5AFF" w:rsidRPr="00B3056F" w:rsidRDefault="008E5AFF" w:rsidP="00B617D3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B9FE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8E5AFF" w:rsidRPr="00B3056F" w14:paraId="35F3D4EE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29A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CnType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4EAF" w14:textId="77777777" w:rsidR="008E5AFF" w:rsidRPr="00B3056F" w:rsidRDefault="008E5AFF" w:rsidP="00B617D3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6CC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8E5AFF" w:rsidRPr="00B3056F" w14:paraId="0CE1A55E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799D" w14:textId="77777777" w:rsidR="008E5AFF" w:rsidRPr="00B3056F" w:rsidRDefault="008E5AFF" w:rsidP="00B617D3">
            <w:pPr>
              <w:pStyle w:val="TAL"/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5CFE" w14:textId="77777777" w:rsidR="008E5AFF" w:rsidRPr="00B3056F" w:rsidRDefault="008E5AFF" w:rsidP="00B617D3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57C4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6E76B9CB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AC3D" w14:textId="77777777" w:rsidR="008E5AFF" w:rsidRPr="00B3056F" w:rsidRDefault="008E5AFF" w:rsidP="00B617D3">
            <w:pPr>
              <w:pStyle w:val="TAL"/>
            </w:pPr>
            <w:proofErr w:type="spellStart"/>
            <w:r>
              <w:t>EventReportMode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76A1" w14:textId="77777777" w:rsidR="008E5AFF" w:rsidRPr="00B3056F" w:rsidRDefault="008E5AFF" w:rsidP="00B617D3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C97E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44009530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479" w14:textId="77777777" w:rsidR="008E5AFF" w:rsidRDefault="008E5AFF" w:rsidP="00B617D3">
            <w:pPr>
              <w:pStyle w:val="TAL"/>
            </w:pPr>
            <w:proofErr w:type="spellStart"/>
            <w:r>
              <w:t>ReachabilityForSmsConfiguration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D2B" w14:textId="77777777" w:rsidR="008E5AFF" w:rsidRDefault="008E5AFF" w:rsidP="00B617D3">
            <w:pPr>
              <w:pStyle w:val="TAL"/>
            </w:pPr>
            <w:r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0416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64E26FB6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1A11" w14:textId="77777777" w:rsidR="008E5AFF" w:rsidRDefault="008E5AFF" w:rsidP="00B617D3">
            <w:pPr>
              <w:pStyle w:val="TAL"/>
            </w:pPr>
            <w:proofErr w:type="spellStart"/>
            <w:r>
              <w:t>ReachabilityForDataReportConfig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F0E4" w14:textId="77777777" w:rsidR="008E5AFF" w:rsidRDefault="008E5AFF" w:rsidP="00B617D3">
            <w:pPr>
              <w:pStyle w:val="TAL"/>
            </w:pPr>
            <w:r>
              <w:t>6.4.6.3.9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831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14:paraId="13C493EB" w14:textId="77777777" w:rsidTr="00B617D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96FF" w14:textId="77777777" w:rsidR="008E5AFF" w:rsidRDefault="008E5AFF" w:rsidP="00B617D3">
            <w:pPr>
              <w:pStyle w:val="TAL"/>
            </w:pPr>
            <w:proofErr w:type="spellStart"/>
            <w:r>
              <w:t>Revoked</w:t>
            </w:r>
            <w:r w:rsidRPr="009F7311">
              <w:t>Cause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9479" w14:textId="77777777" w:rsidR="008E5AFF" w:rsidRDefault="008E5AFF" w:rsidP="00B617D3">
            <w:pPr>
              <w:pStyle w:val="TAL"/>
            </w:pPr>
            <w:r>
              <w:rPr>
                <w:rFonts w:hint="eastAsia"/>
              </w:rPr>
              <w:t>6</w:t>
            </w:r>
            <w:r>
              <w:t>.4.6.3.10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5A5" w14:textId="77777777" w:rsidR="008E5AFF" w:rsidRDefault="008E5AFF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Revocation Cause for the monitoring event</w:t>
            </w:r>
          </w:p>
        </w:tc>
      </w:tr>
    </w:tbl>
    <w:p w14:paraId="776B6447" w14:textId="77777777" w:rsidR="008E5AFF" w:rsidRPr="00B3056F" w:rsidRDefault="008E5AFF" w:rsidP="008E5AFF"/>
    <w:p w14:paraId="6DF2E3B0" w14:textId="77777777" w:rsidR="008E5AFF" w:rsidRPr="00B3056F" w:rsidRDefault="008E5AFF" w:rsidP="008E5AFF">
      <w:r w:rsidRPr="00B3056F">
        <w:t xml:space="preserve">Table 6.4.6.1-2 specifies data types re-used by the </w:t>
      </w:r>
      <w:proofErr w:type="spellStart"/>
      <w:r w:rsidRPr="00B3056F">
        <w:t>Nudm_EE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Nudm_EE</w:t>
      </w:r>
      <w:proofErr w:type="spellEnd"/>
      <w:r w:rsidRPr="00B3056F">
        <w:t xml:space="preserve"> service API.</w:t>
      </w:r>
    </w:p>
    <w:p w14:paraId="1A15C65C" w14:textId="77777777" w:rsidR="008E5AFF" w:rsidRPr="00B3056F" w:rsidRDefault="008E5AFF" w:rsidP="008E5AFF">
      <w:pPr>
        <w:pStyle w:val="TH"/>
      </w:pPr>
      <w:r w:rsidRPr="00B3056F">
        <w:lastRenderedPageBreak/>
        <w:t xml:space="preserve">Table 6.4.6.1-2: </w:t>
      </w:r>
      <w:proofErr w:type="spellStart"/>
      <w:r w:rsidRPr="00B3056F">
        <w:t>Nudm_EE</w:t>
      </w:r>
      <w:proofErr w:type="spellEnd"/>
      <w:r w:rsidRPr="00B3056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7"/>
        <w:gridCol w:w="2144"/>
        <w:gridCol w:w="5033"/>
      </w:tblGrid>
      <w:tr w:rsidR="008E5AFF" w:rsidRPr="00B3056F" w14:paraId="42C84CA3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76ECB" w14:textId="77777777" w:rsidR="008E5AFF" w:rsidRPr="00B3056F" w:rsidRDefault="008E5AFF" w:rsidP="00B617D3">
            <w:pPr>
              <w:pStyle w:val="TAH"/>
            </w:pPr>
            <w:r w:rsidRPr="00B3056F">
              <w:t>Data type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24481" w14:textId="77777777" w:rsidR="008E5AFF" w:rsidRPr="00B3056F" w:rsidRDefault="008E5AFF" w:rsidP="00B617D3">
            <w:pPr>
              <w:pStyle w:val="TAH"/>
            </w:pPr>
            <w:r w:rsidRPr="00B3056F">
              <w:t>Reference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ACBC5" w14:textId="77777777" w:rsidR="008E5AFF" w:rsidRPr="00B3056F" w:rsidRDefault="008E5AFF" w:rsidP="00B617D3">
            <w:pPr>
              <w:pStyle w:val="TAH"/>
            </w:pPr>
            <w:r w:rsidRPr="00B3056F">
              <w:t>Comments</w:t>
            </w:r>
          </w:p>
        </w:tc>
      </w:tr>
      <w:tr w:rsidR="008E5AFF" w:rsidRPr="00B3056F" w14:paraId="64980C46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DDA9" w14:textId="77777777" w:rsidR="008E5AFF" w:rsidRPr="00B3056F" w:rsidRDefault="008E5AFF" w:rsidP="00B617D3">
            <w:pPr>
              <w:pStyle w:val="TAL"/>
            </w:pPr>
            <w:r w:rsidRPr="00B3056F">
              <w:t>Uri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6B13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60BD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8E5AFF" w:rsidRPr="00B3056F" w14:paraId="1E1FAB58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390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1800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85EE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8E5AFF" w:rsidRPr="00B3056F" w14:paraId="0F6C4EED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0511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C8F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1C8D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6EE38344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9DC2" w14:textId="77777777" w:rsidR="008E5AFF" w:rsidRPr="00B3056F" w:rsidRDefault="008E5AFF" w:rsidP="00B617D3">
            <w:pPr>
              <w:pStyle w:val="TAL"/>
            </w:pPr>
            <w:r w:rsidRPr="00B3056F">
              <w:t>Pei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623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94AC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40F878BF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C06A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6DF6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4CD6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3E815F48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0A69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rPr>
                <w:rFonts w:hint="eastAsia"/>
              </w:rPr>
              <w:t>Gpsi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B83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415C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55FD5570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268D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AccessType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9715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F2BE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77C6BB06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9189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2B88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D680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07309DE7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CCF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DddTrafficDescriptor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0CC4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A48E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12F1FDB2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0E0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96CA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8F23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391A3C5D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502E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F99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FDD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8E5AFF" w:rsidRPr="00B3056F" w14:paraId="2D3FC822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95C6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DlDataDeliveryStatus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AC89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B47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8E5AFF" w14:paraId="459A4461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8511" w14:textId="77777777" w:rsidR="008E5AFF" w:rsidRDefault="008E5AFF" w:rsidP="00B617D3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7FF1" w14:textId="77777777" w:rsidR="008E5AF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252F" w14:textId="77777777" w:rsidR="008E5AF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8E5AFF" w14:paraId="1F20BC65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1F1" w14:textId="77777777" w:rsidR="008E5AFF" w:rsidRDefault="008E5AFF" w:rsidP="00B617D3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92F" w14:textId="77777777" w:rsidR="008E5AF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69BA" w14:textId="77777777" w:rsidR="008E5AF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8E5AFF" w14:paraId="5C08300B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2E88" w14:textId="77777777" w:rsidR="008E5AFF" w:rsidRDefault="008E5AFF" w:rsidP="00B617D3">
            <w:pPr>
              <w:pStyle w:val="TAL"/>
            </w:pPr>
            <w:proofErr w:type="spellStart"/>
            <w:r w:rsidRPr="00B3056F">
              <w:t>DiameterIdentity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E7F3" w14:textId="77777777" w:rsidR="008E5AF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5F99" w14:textId="77777777" w:rsidR="008E5AF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7908DB">
              <w:rPr>
                <w:rFonts w:cs="Arial"/>
                <w:szCs w:val="18"/>
              </w:rPr>
              <w:t>Diameter Identify (FQDN)</w:t>
            </w:r>
          </w:p>
        </w:tc>
      </w:tr>
      <w:tr w:rsidR="008E5AFF" w:rsidRPr="00B3056F" w14:paraId="5DD35F6A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106E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rPr>
                <w:rFonts w:hint="eastAsia"/>
              </w:rPr>
              <w:t>CmInfo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529" w14:textId="77777777" w:rsidR="008E5AFF" w:rsidRPr="00B3056F" w:rsidRDefault="008E5AFF" w:rsidP="00B617D3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40A1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8E5AFF" w:rsidRPr="00B3056F" w14:paraId="6257C955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A53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C72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E764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8E5AFF" w14:paraId="4E0D0306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B232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0CB8" w14:textId="77777777" w:rsidR="008E5AFF" w:rsidRPr="00B3056F" w:rsidRDefault="008E5AFF" w:rsidP="00B617D3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BF8A" w14:textId="77777777" w:rsidR="008E5AF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BD62E4" w14:paraId="7F53213F" w14:textId="77777777" w:rsidTr="00B617D3">
        <w:trPr>
          <w:jc w:val="center"/>
          <w:ins w:id="9" w:author="Huawei" w:date="2021-05-06T19:37:00Z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70F" w14:textId="5F87ED89" w:rsidR="00BD62E4" w:rsidRPr="00B3056F" w:rsidRDefault="00BD62E4" w:rsidP="00BD62E4">
            <w:pPr>
              <w:pStyle w:val="TAL"/>
              <w:rPr>
                <w:ins w:id="10" w:author="Huawei" w:date="2021-05-06T19:37:00Z"/>
              </w:rPr>
            </w:pPr>
            <w:proofErr w:type="spellStart"/>
            <w:ins w:id="11" w:author="Huawei" w:date="2021-05-06T19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otificationFlag</w:t>
              </w:r>
            </w:ins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353B" w14:textId="7CB08060" w:rsidR="00BD62E4" w:rsidRPr="00B3056F" w:rsidRDefault="00BD62E4" w:rsidP="00BD62E4">
            <w:pPr>
              <w:pStyle w:val="TAL"/>
              <w:rPr>
                <w:ins w:id="12" w:author="Huawei" w:date="2021-05-06T19:37:00Z"/>
              </w:rPr>
            </w:pPr>
            <w:ins w:id="13" w:author="Huawei" w:date="2021-05-06T19:40:00Z">
              <w:r>
                <w:rPr>
                  <w:noProof/>
                </w:rPr>
                <w:t>3GPP TS 29.571 [6]</w:t>
              </w:r>
            </w:ins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D8D" w14:textId="1A39DA63" w:rsidR="00BD62E4" w:rsidRPr="00B3056F" w:rsidRDefault="00BD62E4" w:rsidP="00BD62E4">
            <w:pPr>
              <w:pStyle w:val="TAL"/>
              <w:rPr>
                <w:ins w:id="14" w:author="Huawei" w:date="2021-05-06T19:37:00Z"/>
                <w:rFonts w:cs="Arial"/>
                <w:szCs w:val="18"/>
              </w:rPr>
            </w:pPr>
            <w:ins w:id="15" w:author="Huawei" w:date="2021-05-06T19:40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otification flag</w:t>
              </w:r>
            </w:ins>
          </w:p>
        </w:tc>
      </w:tr>
      <w:tr w:rsidR="00BD62E4" w14:paraId="0EB8606F" w14:textId="77777777" w:rsidTr="00B617D3">
        <w:trPr>
          <w:jc w:val="center"/>
        </w:trPr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DA9D" w14:textId="77777777" w:rsidR="00BD62E4" w:rsidRPr="00B3056F" w:rsidRDefault="00BD62E4" w:rsidP="00BD62E4">
            <w:pPr>
              <w:pStyle w:val="TAL"/>
            </w:pPr>
            <w:proofErr w:type="spellStart"/>
            <w:r w:rsidRPr="003B2883">
              <w:t>UeReachability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A649" w14:textId="77777777" w:rsidR="00BD62E4" w:rsidRPr="00B3056F" w:rsidRDefault="00BD62E4" w:rsidP="00BD62E4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EB8D" w14:textId="77777777" w:rsidR="00BD62E4" w:rsidRDefault="00BD62E4" w:rsidP="00BD62E4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52583E7E" w14:textId="77777777" w:rsidR="008E5AFF" w:rsidRPr="00B3056F" w:rsidRDefault="008E5AFF" w:rsidP="008E5AFF"/>
    <w:p w14:paraId="62EB16B9" w14:textId="77777777" w:rsidR="00CF0FEF" w:rsidRPr="008E5AFF" w:rsidRDefault="00CF0FEF" w:rsidP="00CF0FEF"/>
    <w:p w14:paraId="64FA4C42" w14:textId="77777777" w:rsidR="008F4BFE" w:rsidRPr="006B5418" w:rsidRDefault="008F4BFE" w:rsidP="008F4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E67CEC" w14:textId="77777777" w:rsidR="00576019" w:rsidRDefault="00576019" w:rsidP="00102E7A"/>
    <w:p w14:paraId="43CA9325" w14:textId="77777777" w:rsidR="008E5AFF" w:rsidRPr="00B3056F" w:rsidRDefault="008E5AFF" w:rsidP="008E5AFF">
      <w:pPr>
        <w:pStyle w:val="5"/>
      </w:pPr>
      <w:bookmarkStart w:id="16" w:name="_Toc11338788"/>
      <w:bookmarkStart w:id="17" w:name="_Toc27585492"/>
      <w:bookmarkStart w:id="18" w:name="_Toc36457498"/>
      <w:bookmarkStart w:id="19" w:name="_Toc45028415"/>
      <w:bookmarkStart w:id="20" w:name="_Toc45029250"/>
      <w:bookmarkStart w:id="21" w:name="_Toc67682014"/>
      <w:bookmarkStart w:id="22" w:name="_Toc67683307"/>
      <w:r w:rsidRPr="00B3056F">
        <w:lastRenderedPageBreak/>
        <w:t>6.4.6.2.6</w:t>
      </w:r>
      <w:r w:rsidRPr="00B3056F">
        <w:tab/>
        <w:t xml:space="preserve">Type: </w:t>
      </w:r>
      <w:proofErr w:type="spellStart"/>
      <w:r w:rsidRPr="00B3056F">
        <w:t>ReportingOptions</w:t>
      </w:r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4D7BC084" w14:textId="77777777" w:rsidR="008E5AFF" w:rsidRPr="00B3056F" w:rsidRDefault="008E5AFF" w:rsidP="008E5AFF">
      <w:pPr>
        <w:pStyle w:val="TH"/>
      </w:pPr>
      <w:r w:rsidRPr="00B3056F">
        <w:rPr>
          <w:noProof/>
        </w:rPr>
        <w:t>Table </w:t>
      </w:r>
      <w:r w:rsidRPr="00B3056F">
        <w:t xml:space="preserve">6.4.6.2.6-1: </w:t>
      </w:r>
      <w:r w:rsidRPr="00B3056F">
        <w:rPr>
          <w:noProof/>
        </w:rPr>
        <w:t>Definition of type ReportingOptions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1677"/>
        <w:gridCol w:w="277"/>
        <w:gridCol w:w="1067"/>
        <w:gridCol w:w="3518"/>
        <w:gridCol w:w="1412"/>
      </w:tblGrid>
      <w:tr w:rsidR="00BD62E4" w:rsidRPr="00B3056F" w14:paraId="5892A307" w14:textId="4B987BBF" w:rsidTr="00BD62E4">
        <w:trPr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56C22" w14:textId="77777777" w:rsidR="00BD62E4" w:rsidRPr="00B3056F" w:rsidRDefault="00BD62E4" w:rsidP="00B617D3">
            <w:pPr>
              <w:pStyle w:val="TAH"/>
            </w:pPr>
            <w:r w:rsidRPr="00B3056F">
              <w:t>Attribute 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22892" w14:textId="77777777" w:rsidR="00BD62E4" w:rsidRPr="00B3056F" w:rsidRDefault="00BD62E4" w:rsidP="00B617D3">
            <w:pPr>
              <w:pStyle w:val="TAH"/>
            </w:pPr>
            <w:r w:rsidRPr="00B3056F"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B492C" w14:textId="77777777" w:rsidR="00BD62E4" w:rsidRPr="00B3056F" w:rsidRDefault="00BD62E4" w:rsidP="00B617D3">
            <w:pPr>
              <w:pStyle w:val="TAH"/>
            </w:pPr>
            <w:r w:rsidRPr="00B3056F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2F88D" w14:textId="77777777" w:rsidR="00BD62E4" w:rsidRPr="00B3056F" w:rsidRDefault="00BD62E4" w:rsidP="00B617D3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5EB5A" w14:textId="77777777" w:rsidR="00BD62E4" w:rsidRPr="00B3056F" w:rsidRDefault="00BD62E4" w:rsidP="00B617D3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01E7C" w14:textId="501F04AC" w:rsidR="00BD62E4" w:rsidRPr="00B3056F" w:rsidRDefault="00BD62E4" w:rsidP="00B617D3">
            <w:pPr>
              <w:pStyle w:val="TAH"/>
              <w:rPr>
                <w:rFonts w:cs="Arial"/>
                <w:szCs w:val="18"/>
              </w:rPr>
            </w:pPr>
            <w:ins w:id="23" w:author="Huawei" w:date="2021-05-06T19:4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D62E4" w:rsidRPr="00B3056F" w14:paraId="40CDAC79" w14:textId="522E5B8E" w:rsidTr="00BD62E4">
        <w:trPr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A63" w14:textId="77777777" w:rsidR="00BD62E4" w:rsidRPr="00B3056F" w:rsidRDefault="00BD62E4" w:rsidP="00B617D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reportMode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0F72" w14:textId="77777777" w:rsidR="00BD62E4" w:rsidRPr="00B3056F" w:rsidRDefault="00BD62E4" w:rsidP="00B617D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EventReportMode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6D32" w14:textId="77777777" w:rsidR="00BD62E4" w:rsidRPr="00B3056F" w:rsidRDefault="00BD62E4" w:rsidP="00B617D3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D667" w14:textId="77777777" w:rsidR="00BD62E4" w:rsidRPr="00B3056F" w:rsidRDefault="00BD62E4" w:rsidP="00B617D3">
            <w:pPr>
              <w:pStyle w:val="TAL"/>
            </w:pPr>
            <w:r w:rsidRPr="00B3056F">
              <w:t>0..1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12F2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In</w:t>
            </w:r>
            <w:r w:rsidRPr="00B3056F">
              <w:rPr>
                <w:rFonts w:cs="Arial"/>
                <w:szCs w:val="18"/>
                <w:lang w:eastAsia="zh-CN"/>
              </w:rPr>
              <w:t>dicates the mode of report (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e.g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>, periodic reporting along with periodicity, reporting based on event detection). See clause </w:t>
            </w:r>
            <w:r w:rsidRPr="00B3056F">
              <w:rPr>
                <w:rFonts w:cs="Arial"/>
                <w:szCs w:val="18"/>
                <w:lang w:val="en-US" w:eastAsia="zh-CN"/>
              </w:rPr>
              <w:t>4.15.1 of 3GPP TS23.502 [3].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2EA0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D62E4" w:rsidRPr="00B3056F" w14:paraId="5A188DB3" w14:textId="2BB89A60" w:rsidTr="00BD62E4">
        <w:trPr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80CA" w14:textId="77777777" w:rsidR="00BD62E4" w:rsidRPr="00B3056F" w:rsidRDefault="00BD62E4" w:rsidP="00B617D3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F44" w14:textId="77777777" w:rsidR="00BD62E4" w:rsidRPr="00B3056F" w:rsidRDefault="00BD62E4" w:rsidP="00B617D3">
            <w:pPr>
              <w:pStyle w:val="TAL"/>
            </w:pPr>
            <w:proofErr w:type="spellStart"/>
            <w:r w:rsidRPr="00B3056F">
              <w:t>MaxNumOfReports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DAED" w14:textId="77777777" w:rsidR="00BD62E4" w:rsidRPr="00B3056F" w:rsidRDefault="00BD62E4" w:rsidP="00B617D3">
            <w:pPr>
              <w:pStyle w:val="TAC"/>
            </w:pPr>
            <w: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8AEA" w14:textId="77777777" w:rsidR="00BD62E4" w:rsidRPr="00B3056F" w:rsidRDefault="00BD62E4" w:rsidP="00B617D3">
            <w:pPr>
              <w:pStyle w:val="TAL"/>
            </w:pPr>
            <w:r w:rsidRPr="00B3056F">
              <w:t>0..1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2486" w14:textId="77777777" w:rsidR="00BD62E4" w:rsidRPr="00B3056F" w:rsidRDefault="00BD62E4" w:rsidP="00B617D3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Maximum number of reports. </w:t>
            </w:r>
            <w:r w:rsidRPr="00B3056F">
              <w:rPr>
                <w:lang w:eastAsia="zh-CN"/>
              </w:rPr>
              <w:t xml:space="preserve">If the event subscription is for a group of UEs, this </w:t>
            </w:r>
            <w:r w:rsidRPr="00B3056F">
              <w:t>parameter shall be applied to each individual member UE of the group.</w:t>
            </w:r>
          </w:p>
          <w:p w14:paraId="666209A3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1E14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</w:rPr>
            </w:pPr>
          </w:p>
        </w:tc>
      </w:tr>
      <w:tr w:rsidR="00BD62E4" w:rsidRPr="00B3056F" w14:paraId="1377C02E" w14:textId="0019D0DE" w:rsidTr="00BD62E4">
        <w:trPr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3E9" w14:textId="77777777" w:rsidR="00BD62E4" w:rsidRPr="00B3056F" w:rsidRDefault="00BD62E4" w:rsidP="00B617D3">
            <w:pPr>
              <w:pStyle w:val="TAL"/>
            </w:pPr>
            <w:r w:rsidRPr="00B3056F">
              <w:t>expiry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F375" w14:textId="77777777" w:rsidR="00BD62E4" w:rsidRPr="00B3056F" w:rsidRDefault="00BD62E4" w:rsidP="00B617D3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C69" w14:textId="77777777" w:rsidR="00BD62E4" w:rsidRPr="00B3056F" w:rsidRDefault="00BD62E4" w:rsidP="00B617D3">
            <w:pPr>
              <w:pStyle w:val="TAC"/>
            </w:pPr>
            <w:r w:rsidRPr="00B3056F"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AA30" w14:textId="77777777" w:rsidR="00BD62E4" w:rsidRPr="00B3056F" w:rsidRDefault="00BD62E4" w:rsidP="00B617D3">
            <w:pPr>
              <w:pStyle w:val="TAL"/>
            </w:pPr>
            <w:r w:rsidRPr="00B3056F">
              <w:t>0..1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EFAB" w14:textId="77777777" w:rsidR="00BD62E4" w:rsidRPr="00B3056F" w:rsidRDefault="00BD62E4" w:rsidP="00B617D3">
            <w:pPr>
              <w:pStyle w:val="TAL"/>
              <w:rPr>
                <w:lang w:val="en-US"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 w:rsidRPr="00B3056F">
              <w:rPr>
                <w:rFonts w:cs="Arial"/>
                <w:szCs w:val="18"/>
              </w:rPr>
              <w:t>if, based on operator policy, the UDM needs to include an expiry time</w:t>
            </w:r>
            <w:r w:rsidRPr="00B3056F"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 w:rsidRPr="00B3056F">
              <w:rPr>
                <w:rFonts w:cs="Arial"/>
                <w:szCs w:val="18"/>
              </w:rPr>
              <w:t xml:space="preserve"> the time at which monitoring shall cease and the subscription becomes invalid.</w:t>
            </w:r>
            <w:r w:rsidRPr="00B3056F">
              <w:rPr>
                <w:lang w:eastAsia="zh-CN"/>
              </w:rPr>
              <w:t xml:space="preserve"> If the 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5AA55341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hint="eastAsia"/>
                <w:lang w:val="en-US" w:eastAsia="zh-CN"/>
              </w:rPr>
              <w:t>(</w:t>
            </w:r>
            <w:r w:rsidRPr="00B3056F">
              <w:rPr>
                <w:lang w:val="en-US" w:eastAsia="zh-CN"/>
              </w:rPr>
              <w:t>NOTE 2)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81D4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D62E4" w:rsidRPr="00B3056F" w14:paraId="4F7DF5EF" w14:textId="1F77902A" w:rsidTr="00BD62E4">
        <w:trPr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56D6" w14:textId="77777777" w:rsidR="00BD62E4" w:rsidRPr="00B3056F" w:rsidRDefault="00BD62E4" w:rsidP="00B617D3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3D70" w14:textId="77777777" w:rsidR="00BD62E4" w:rsidRPr="00B3056F" w:rsidRDefault="00BD62E4" w:rsidP="00B617D3">
            <w:pPr>
              <w:pStyle w:val="TAL"/>
            </w:pPr>
            <w:proofErr w:type="spellStart"/>
            <w:r w:rsidRPr="00B3056F">
              <w:t>SamplingRatio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C887" w14:textId="77777777" w:rsidR="00BD62E4" w:rsidRPr="00B3056F" w:rsidRDefault="00BD62E4" w:rsidP="00B617D3">
            <w:pPr>
              <w:pStyle w:val="TAC"/>
            </w:pPr>
            <w:r w:rsidRPr="00B3056F"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0E4" w14:textId="77777777" w:rsidR="00BD62E4" w:rsidRPr="00B3056F" w:rsidRDefault="00BD62E4" w:rsidP="00B617D3">
            <w:pPr>
              <w:pStyle w:val="TAL"/>
            </w:pPr>
            <w:r w:rsidRPr="00B3056F">
              <w:t>0..1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7965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Indicate</w:t>
            </w:r>
            <w:r w:rsidRPr="00B3056F">
              <w:rPr>
                <w:rFonts w:cs="Arial"/>
                <w:szCs w:val="18"/>
                <w:lang w:eastAsia="zh-CN"/>
              </w:rPr>
              <w:t>s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the percentage of sampling among </w:t>
            </w:r>
            <w:r w:rsidRPr="00B3056F">
              <w:rPr>
                <w:rFonts w:cs="Arial"/>
                <w:szCs w:val="18"/>
                <w:lang w:eastAsia="zh-CN"/>
              </w:rPr>
              <w:t>impacted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UEs, this parameter is used for group-based monitoring configuration. See clause 4.15.1 of 3GPP TS23.502 [3].</w:t>
            </w:r>
          </w:p>
          <w:p w14:paraId="4E69E4DE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5CF8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D62E4" w:rsidRPr="00B3056F" w14:paraId="78D0CD8E" w14:textId="2F157B66" w:rsidTr="00BD62E4">
        <w:trPr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B122" w14:textId="77777777" w:rsidR="00BD62E4" w:rsidRPr="00B3056F" w:rsidRDefault="00BD62E4" w:rsidP="00B617D3">
            <w:pPr>
              <w:pStyle w:val="TAL"/>
            </w:pPr>
            <w:proofErr w:type="spellStart"/>
            <w:r w:rsidRPr="00B3056F">
              <w:t>g</w:t>
            </w:r>
            <w:r w:rsidRPr="00B3056F">
              <w:rPr>
                <w:rFonts w:hint="eastAsia"/>
              </w:rPr>
              <w:t>uardTim</w:t>
            </w:r>
            <w:r w:rsidRPr="00B3056F">
              <w:t>e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0FD" w14:textId="77777777" w:rsidR="00BD62E4" w:rsidRPr="00B3056F" w:rsidRDefault="00BD62E4" w:rsidP="00B617D3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95F" w14:textId="77777777" w:rsidR="00BD62E4" w:rsidRPr="00B3056F" w:rsidRDefault="00BD62E4" w:rsidP="00B617D3">
            <w:pPr>
              <w:pStyle w:val="TAC"/>
            </w:pPr>
            <w:r w:rsidRPr="00B3056F"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44B9" w14:textId="77777777" w:rsidR="00BD62E4" w:rsidRPr="00B3056F" w:rsidRDefault="00BD62E4" w:rsidP="00B617D3">
            <w:pPr>
              <w:pStyle w:val="TAL"/>
            </w:pPr>
            <w:r w:rsidRPr="00B3056F">
              <w:t>0..1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446D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Indic</w:t>
            </w:r>
            <w:r w:rsidRPr="00B3056F">
              <w:rPr>
                <w:rFonts w:cs="Arial"/>
                <w:szCs w:val="18"/>
                <w:lang w:eastAsia="zh-CN"/>
              </w:rPr>
              <w:t>ates the time for which the Monitoring Event Reporting(s) detected by the UEs in a group can be aggregated before sending them to the consumer NF, this parameter is used for group-based monitoring configuration. See clause 4.15.1 of 3GPP TS23.502 [3].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C1B5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D62E4" w:rsidRPr="00B3056F" w14:paraId="4A898852" w14:textId="37B32BCC" w:rsidTr="00BD62E4">
        <w:trPr>
          <w:jc w:val="center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B71E" w14:textId="77777777" w:rsidR="00BD62E4" w:rsidRPr="00B3056F" w:rsidRDefault="00BD62E4" w:rsidP="00B617D3">
            <w:pPr>
              <w:pStyle w:val="TAL"/>
            </w:pPr>
            <w:proofErr w:type="spellStart"/>
            <w:r w:rsidRPr="00B3056F">
              <w:rPr>
                <w:rFonts w:hint="eastAsia"/>
              </w:rPr>
              <w:t>reportPeriod</w:t>
            </w:r>
            <w:proofErr w:type="spellEnd"/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7E4" w14:textId="77777777" w:rsidR="00BD62E4" w:rsidRPr="00B3056F" w:rsidRDefault="00BD62E4" w:rsidP="00B617D3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7165" w14:textId="77777777" w:rsidR="00BD62E4" w:rsidRPr="00B3056F" w:rsidRDefault="00BD62E4" w:rsidP="00B617D3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190B" w14:textId="77777777" w:rsidR="00BD62E4" w:rsidRPr="00B3056F" w:rsidRDefault="00BD62E4" w:rsidP="00B617D3">
            <w:pPr>
              <w:pStyle w:val="TAL"/>
            </w:pPr>
            <w:r w:rsidRPr="00B3056F">
              <w:t>0..1</w:t>
            </w:r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9451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Indicates the interval time between which the event notification is reported, s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hall be present if 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reportMode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 is "PERIODIC".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124A" w14:textId="77777777" w:rsidR="00BD62E4" w:rsidRPr="00B3056F" w:rsidRDefault="00BD62E4" w:rsidP="00B617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D62E4" w:rsidRPr="00B3056F" w14:paraId="6BB36D9B" w14:textId="77777777" w:rsidTr="00BD62E4">
        <w:trPr>
          <w:jc w:val="center"/>
          <w:ins w:id="24" w:author="Huawei" w:date="2021-05-06T19:41:00Z"/>
        </w:trPr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F23F" w14:textId="05EEF29C" w:rsidR="00BD62E4" w:rsidRPr="00B3056F" w:rsidRDefault="00BD62E4" w:rsidP="00BD62E4">
            <w:pPr>
              <w:pStyle w:val="TAL"/>
              <w:rPr>
                <w:ins w:id="25" w:author="Huawei" w:date="2021-05-06T19:41:00Z"/>
              </w:rPr>
            </w:pPr>
            <w:ins w:id="26" w:author="Huawei" w:date="2021-05-06T19:41:00Z">
              <w:r>
                <w:rPr>
                  <w:noProof/>
                  <w:lang w:eastAsia="zh-CN"/>
                </w:rPr>
                <w:t>notifFlag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5420" w14:textId="3ADDFB73" w:rsidR="00BD62E4" w:rsidRPr="00B3056F" w:rsidRDefault="00BD62E4" w:rsidP="00BD62E4">
            <w:pPr>
              <w:pStyle w:val="TAL"/>
              <w:rPr>
                <w:ins w:id="27" w:author="Huawei" w:date="2021-05-06T19:41:00Z"/>
              </w:rPr>
            </w:pPr>
            <w:proofErr w:type="spellStart"/>
            <w:ins w:id="28" w:author="Huawei" w:date="2021-05-06T19:4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otificationFlag</w:t>
              </w:r>
              <w:proofErr w:type="spellEnd"/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FF35" w14:textId="71044E21" w:rsidR="00BD62E4" w:rsidRPr="00B3056F" w:rsidRDefault="00BD62E4" w:rsidP="00BD62E4">
            <w:pPr>
              <w:pStyle w:val="TAC"/>
              <w:rPr>
                <w:ins w:id="29" w:author="Huawei" w:date="2021-05-06T19:41:00Z"/>
              </w:rPr>
            </w:pPr>
            <w:ins w:id="30" w:author="Huawei" w:date="2021-05-06T19:41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4D7" w14:textId="4D3642A5" w:rsidR="00BD62E4" w:rsidRPr="00B3056F" w:rsidRDefault="00BD62E4" w:rsidP="00BD62E4">
            <w:pPr>
              <w:pStyle w:val="TAL"/>
              <w:rPr>
                <w:ins w:id="31" w:author="Huawei" w:date="2021-05-06T19:41:00Z"/>
              </w:rPr>
            </w:pPr>
            <w:ins w:id="32" w:author="Huawei" w:date="2021-05-06T19:4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1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829" w14:textId="77777777" w:rsidR="00BD62E4" w:rsidRDefault="00BD62E4" w:rsidP="00BD62E4">
            <w:pPr>
              <w:pStyle w:val="TAL"/>
              <w:rPr>
                <w:ins w:id="33" w:author="Huawei" w:date="2021-05-22T15:22:00Z"/>
                <w:noProof/>
                <w:lang w:eastAsia="zh-CN"/>
              </w:rPr>
            </w:pPr>
            <w:ins w:id="34" w:author="Huawei" w:date="2021-05-06T19:41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ndicates the notification flag,</w:t>
              </w:r>
              <w:r w:rsidRPr="004D5E26">
                <w:rPr>
                  <w:rFonts w:cs="Arial"/>
                  <w:szCs w:val="18"/>
                  <w:lang w:eastAsia="zh-CN"/>
                </w:rPr>
                <w:t xml:space="preserve"> which </w:t>
              </w:r>
              <w:r>
                <w:rPr>
                  <w:rFonts w:cs="Arial"/>
                  <w:szCs w:val="18"/>
                  <w:lang w:eastAsia="zh-CN"/>
                </w:rPr>
                <w:t>is</w:t>
              </w:r>
              <w:r w:rsidRPr="004D5E26">
                <w:rPr>
                  <w:rFonts w:cs="Arial"/>
                  <w:szCs w:val="18"/>
                  <w:lang w:eastAsia="zh-CN"/>
                </w:rPr>
                <w:t xml:space="preserve"> used to mute/unmute notifications and to retrieve events stored during a period of muted notifications</w:t>
              </w:r>
              <w:r>
                <w:rPr>
                  <w:noProof/>
                  <w:lang w:eastAsia="zh-CN"/>
                </w:rPr>
                <w:t>.</w:t>
              </w:r>
            </w:ins>
          </w:p>
          <w:p w14:paraId="3D8FABF9" w14:textId="5E2D2270" w:rsidR="00C822A8" w:rsidRPr="00C822A8" w:rsidRDefault="00C822A8" w:rsidP="00BD62E4">
            <w:pPr>
              <w:pStyle w:val="TAL"/>
              <w:rPr>
                <w:ins w:id="35" w:author="Huawei" w:date="2021-05-06T19:41:00Z"/>
                <w:rFonts w:cs="Arial"/>
                <w:szCs w:val="18"/>
                <w:lang w:val="en-US" w:eastAsia="zh-CN"/>
              </w:rPr>
            </w:pPr>
            <w:ins w:id="36" w:author="Huawei" w:date="2021-05-22T15:23:00Z">
              <w:r>
                <w:rPr>
                  <w:noProof/>
                  <w:lang w:eastAsia="zh-CN"/>
                </w:rPr>
                <w:t>(NOTE</w:t>
              </w:r>
              <w:r>
                <w:rPr>
                  <w:noProof/>
                  <w:lang w:val="en-US" w:eastAsia="zh-CN"/>
                </w:rPr>
                <w:t> 3)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0A3" w14:textId="79F6AC4E" w:rsidR="00BD62E4" w:rsidRPr="00B3056F" w:rsidRDefault="00BD62E4" w:rsidP="00BD62E4">
            <w:pPr>
              <w:pStyle w:val="TAL"/>
              <w:rPr>
                <w:ins w:id="37" w:author="Huawei" w:date="2021-05-06T19:41:00Z"/>
                <w:rFonts w:cs="Arial"/>
                <w:szCs w:val="18"/>
                <w:lang w:eastAsia="zh-CN"/>
              </w:rPr>
            </w:pPr>
            <w:ins w:id="38" w:author="Huawei" w:date="2021-05-06T19:41:00Z">
              <w:r>
                <w:rPr>
                  <w:rFonts w:cs="Arial"/>
                  <w:noProof/>
                  <w:szCs w:val="18"/>
                  <w:lang w:eastAsia="zh-CN"/>
                </w:rPr>
                <w:t>En</w:t>
              </w:r>
              <w:r>
                <w:rPr>
                  <w:rFonts w:cs="Arial" w:hint="eastAsia"/>
                  <w:noProof/>
                  <w:szCs w:val="18"/>
                  <w:lang w:eastAsia="zh-CN"/>
                </w:rPr>
                <w:t>e</w:t>
              </w:r>
              <w:r>
                <w:rPr>
                  <w:rFonts w:cs="Arial"/>
                  <w:noProof/>
                  <w:szCs w:val="18"/>
                  <w:lang w:eastAsia="zh-CN"/>
                </w:rPr>
                <w:t>NA</w:t>
              </w:r>
            </w:ins>
          </w:p>
        </w:tc>
      </w:tr>
      <w:tr w:rsidR="00BD62E4" w:rsidRPr="00B3056F" w14:paraId="1A5907D4" w14:textId="045E9147" w:rsidTr="00BD62E4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E291" w14:textId="77777777" w:rsidR="00BD62E4" w:rsidRPr="00B3056F" w:rsidRDefault="00BD62E4" w:rsidP="00BD62E4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</w:t>
            </w:r>
            <w:r w:rsidRPr="00B3056F">
              <w:rPr>
                <w:lang w:eastAsia="zh-CN"/>
              </w:rPr>
              <w:t>1:</w:t>
            </w:r>
            <w:r w:rsidRPr="00B3056F">
              <w:rPr>
                <w:lang w:eastAsia="zh-CN"/>
              </w:rPr>
              <w:tab/>
              <w:t>Parameter only applicable to certain event IDs reporting metrics (e.g. Number of UEs present in a geographical area) used and used e.g. by the NWDAF for data collection.</w:t>
            </w:r>
          </w:p>
          <w:p w14:paraId="048EFE8E" w14:textId="77777777" w:rsidR="00BD62E4" w:rsidRDefault="00BD62E4" w:rsidP="00BD62E4">
            <w:pPr>
              <w:pStyle w:val="TAN"/>
              <w:rPr>
                <w:ins w:id="39" w:author="Huawei" w:date="2021-05-22T15:24:00Z"/>
              </w:rPr>
            </w:pPr>
            <w:r w:rsidRPr="00B3056F">
              <w:rPr>
                <w:lang w:eastAsia="zh-CN"/>
              </w:rPr>
              <w:t>NOTE 2</w:t>
            </w:r>
            <w:r w:rsidRPr="00B3056F">
              <w:rPr>
                <w:lang w:val="en-US" w:eastAsia="zh-CN"/>
              </w:rPr>
              <w:tab/>
              <w:t>If parameter "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val="en-US" w:eastAsia="zh-CN"/>
              </w:rPr>
              <w:t>" and "</w:t>
            </w:r>
            <w:r w:rsidRPr="00B3056F">
              <w:t xml:space="preserve">expiry" are included at the same time, the subscription will expire as soon as one of the conditions is met. </w:t>
            </w:r>
            <w:r>
              <w:t xml:space="preserve">If the </w:t>
            </w:r>
            <w:proofErr w:type="spellStart"/>
            <w:r>
              <w:t>ReportMode</w:t>
            </w:r>
            <w:proofErr w:type="spellEnd"/>
            <w:r>
              <w:t xml:space="preserve"> is set to </w:t>
            </w:r>
            <w:r w:rsidRPr="00B3056F">
              <w:t>"</w:t>
            </w:r>
            <w:r>
              <w:t>PERIODIC</w:t>
            </w:r>
            <w:r w:rsidRPr="00B3056F">
              <w:t>"</w:t>
            </w:r>
            <w:r>
              <w:t xml:space="preserve">, </w:t>
            </w:r>
            <w:r>
              <w:rPr>
                <w:lang w:val="en-US" w:eastAsia="zh-CN"/>
              </w:rPr>
              <w:t xml:space="preserve">at </w:t>
            </w:r>
            <w:r>
              <w:t>leas</w:t>
            </w:r>
            <w:r>
              <w:rPr>
                <w:rFonts w:hint="eastAsia"/>
                <w:lang w:eastAsia="zh-CN"/>
              </w:rPr>
              <w:t>t</w:t>
            </w:r>
            <w:r>
              <w:t xml:space="preserve"> one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B3056F">
              <w:rPr>
                <w:lang w:val="en-US" w:eastAsia="zh-CN"/>
              </w:rPr>
              <w:t>"</w:t>
            </w:r>
            <w:proofErr w:type="spellStart"/>
            <w:r w:rsidRPr="00B3056F">
              <w:t>maxNumOfReports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shall be included.</w:t>
            </w:r>
          </w:p>
          <w:p w14:paraId="3AF815F4" w14:textId="12EC5170" w:rsidR="00C822A8" w:rsidRPr="00C822A8" w:rsidRDefault="00C822A8" w:rsidP="00186B3E">
            <w:pPr>
              <w:pStyle w:val="TAN"/>
              <w:rPr>
                <w:lang w:eastAsia="zh-CN"/>
              </w:rPr>
            </w:pPr>
            <w:ins w:id="40" w:author="Huawei" w:date="2021-05-22T15:24:00Z">
              <w:r>
                <w:t>NOTE 3</w:t>
              </w:r>
              <w:r w:rsidRPr="00B3056F">
                <w:rPr>
                  <w:lang w:val="en-US" w:eastAsia="zh-CN"/>
                </w:rPr>
                <w:t xml:space="preserve"> </w:t>
              </w:r>
              <w:r w:rsidRPr="00B3056F">
                <w:rPr>
                  <w:lang w:val="en-US" w:eastAsia="zh-CN"/>
                </w:rPr>
                <w:tab/>
              </w:r>
              <w:r>
                <w:rPr>
                  <w:lang w:val="en-US" w:eastAsia="zh-CN"/>
                </w:rPr>
                <w:t xml:space="preserve">The information is </w:t>
              </w:r>
            </w:ins>
            <w:ins w:id="41" w:author="Huawei" w:date="2021-05-22T15:25:00Z">
              <w:r>
                <w:rPr>
                  <w:lang w:val="en-US" w:eastAsia="zh-CN"/>
                </w:rPr>
                <w:t xml:space="preserve">only </w:t>
              </w:r>
            </w:ins>
            <w:ins w:id="42" w:author="Huawei" w:date="2021-05-22T15:24:00Z">
              <w:r>
                <w:rPr>
                  <w:lang w:val="en-US" w:eastAsia="zh-CN"/>
                </w:rPr>
                <w:t xml:space="preserve">applicable to </w:t>
              </w:r>
            </w:ins>
            <w:ins w:id="43" w:author="Huawei" w:date="2021-05-22T15:25:00Z">
              <w:r>
                <w:rPr>
                  <w:lang w:eastAsia="zh-CN"/>
                </w:rPr>
                <w:t>the event detected by a remote NF (e.g. AMF) and directly notified to the NF consumer</w:t>
              </w:r>
            </w:ins>
            <w:ins w:id="44" w:author="Huawei" w:date="2021-05-22T15:26:00Z">
              <w:r>
                <w:rPr>
                  <w:lang w:eastAsia="zh-CN"/>
                </w:rPr>
                <w:t xml:space="preserve"> (e.g. NWDAF)</w:t>
              </w:r>
            </w:ins>
            <w:ins w:id="45" w:author="Huawei" w:date="2021-05-22T15:25:00Z">
              <w:r>
                <w:rPr>
                  <w:lang w:eastAsia="zh-CN"/>
                </w:rPr>
                <w:t>, the UDM shall ignore this attribute in other scenarios</w:t>
              </w:r>
            </w:ins>
            <w:ins w:id="46" w:author="Huawei" w:date="2021-05-22T15:24:00Z">
              <w:r>
                <w:t>.</w:t>
              </w:r>
            </w:ins>
          </w:p>
        </w:tc>
      </w:tr>
    </w:tbl>
    <w:p w14:paraId="563B80D7" w14:textId="77777777" w:rsidR="008E5AFF" w:rsidRPr="008E5AFF" w:rsidRDefault="008E5AFF" w:rsidP="00102E7A"/>
    <w:p w14:paraId="15FBE9FF" w14:textId="77777777" w:rsidR="006D2272" w:rsidRPr="006B5418" w:rsidRDefault="006D2272" w:rsidP="006D2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371B4B" w14:textId="77777777" w:rsidR="008F4BFE" w:rsidRDefault="008F4BFE" w:rsidP="00102E7A"/>
    <w:p w14:paraId="54379B5C" w14:textId="77777777" w:rsidR="008E5AFF" w:rsidRPr="00B3056F" w:rsidRDefault="008E5AFF" w:rsidP="008E5AFF">
      <w:pPr>
        <w:pStyle w:val="3"/>
      </w:pPr>
      <w:bookmarkStart w:id="47" w:name="_Toc11338804"/>
      <w:bookmarkStart w:id="48" w:name="_Toc27585512"/>
      <w:bookmarkStart w:id="49" w:name="_Toc36457519"/>
      <w:bookmarkStart w:id="50" w:name="_Toc45028437"/>
      <w:bookmarkStart w:id="51" w:name="_Toc45029272"/>
      <w:bookmarkStart w:id="52" w:name="_Toc67682044"/>
      <w:bookmarkStart w:id="53" w:name="_Toc67683337"/>
      <w:r w:rsidRPr="00B3056F">
        <w:t>6.4.8</w:t>
      </w:r>
      <w:r w:rsidRPr="00B3056F">
        <w:tab/>
        <w:t>Feature Negotiation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744FF16F" w14:textId="77777777" w:rsidR="008E5AFF" w:rsidRPr="00B3056F" w:rsidRDefault="008E5AFF" w:rsidP="008E5AFF">
      <w:r w:rsidRPr="00B3056F">
        <w:t xml:space="preserve">The optional features in table 6.4.8-1 are defined for the </w:t>
      </w:r>
      <w:proofErr w:type="spellStart"/>
      <w:r w:rsidRPr="00B3056F">
        <w:t>Nudm_EE</w:t>
      </w:r>
      <w:proofErr w:type="spellEnd"/>
      <w:r w:rsidRPr="00B3056F">
        <w:t xml:space="preserve"> API. They shall be negotiated using the extensibility mechanism defined in clause 6.6 of 3GPP TS 29.500 [4].</w:t>
      </w:r>
    </w:p>
    <w:p w14:paraId="39EE276F" w14:textId="77777777" w:rsidR="008E5AFF" w:rsidRPr="00B3056F" w:rsidRDefault="008E5AFF" w:rsidP="008E5AFF">
      <w:pPr>
        <w:pStyle w:val="TH"/>
      </w:pPr>
      <w:r w:rsidRPr="00B3056F">
        <w:lastRenderedPageBreak/>
        <w:t>Table 6.4.8-1: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E5AFF" w:rsidRPr="00B3056F" w14:paraId="54B9ECBA" w14:textId="77777777" w:rsidTr="00B617D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BADC3" w14:textId="77777777" w:rsidR="008E5AFF" w:rsidRPr="00B3056F" w:rsidRDefault="008E5AFF" w:rsidP="00B617D3">
            <w:pPr>
              <w:pStyle w:val="TAH"/>
            </w:pPr>
            <w:r w:rsidRPr="00B3056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5BC8D" w14:textId="77777777" w:rsidR="008E5AFF" w:rsidRPr="00B3056F" w:rsidRDefault="008E5AFF" w:rsidP="00B617D3">
            <w:pPr>
              <w:pStyle w:val="TAH"/>
            </w:pPr>
            <w:r w:rsidRPr="00B3056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F353C" w14:textId="77777777" w:rsidR="008E5AFF" w:rsidRPr="00B3056F" w:rsidRDefault="008E5AFF" w:rsidP="00B617D3">
            <w:pPr>
              <w:pStyle w:val="TAH"/>
            </w:pPr>
            <w:r w:rsidRPr="00B3056F">
              <w:t>Description</w:t>
            </w:r>
          </w:p>
        </w:tc>
      </w:tr>
      <w:tr w:rsidR="008E5AFF" w:rsidRPr="00B3056F" w14:paraId="2DE1E26A" w14:textId="77777777" w:rsidTr="00B617D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82AB" w14:textId="77777777" w:rsidR="008E5AFF" w:rsidRPr="00B3056F" w:rsidRDefault="008E5AFF" w:rsidP="00B617D3">
            <w:pPr>
              <w:pStyle w:val="TAL"/>
            </w:pPr>
            <w:r w:rsidRPr="00B3056F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7ED" w14:textId="77777777" w:rsidR="008E5AFF" w:rsidRPr="00B3056F" w:rsidRDefault="008E5AFF" w:rsidP="00B617D3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PatchReport</w:t>
            </w:r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780A" w14:textId="77777777" w:rsidR="008E5AFF" w:rsidRPr="00B3056F" w:rsidRDefault="008E5AFF" w:rsidP="00B617D3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B3056F">
              <w:t>clause </w:t>
            </w:r>
            <w:r w:rsidRPr="00B3056F">
              <w:rPr>
                <w:rFonts w:hint="eastAsia"/>
                <w:lang w:eastAsia="zh-CN"/>
              </w:rPr>
              <w:t>5</w:t>
            </w:r>
            <w:r w:rsidRPr="00B3056F">
              <w:t>.</w:t>
            </w:r>
            <w:r w:rsidRPr="00B3056F">
              <w:rPr>
                <w:rFonts w:hint="eastAsia"/>
                <w:lang w:eastAsia="zh-CN"/>
              </w:rPr>
              <w:t>2.7.2</w:t>
            </w:r>
            <w:r w:rsidRPr="00B3056F">
              <w:t xml:space="preserve"> of 3GPP TS 29.500 [4]</w:t>
            </w:r>
            <w:r w:rsidRPr="00B3056F">
              <w:rPr>
                <w:rFonts w:hint="eastAsia"/>
                <w:lang w:eastAsia="zh-CN"/>
              </w:rPr>
              <w:t>.</w:t>
            </w:r>
          </w:p>
        </w:tc>
      </w:tr>
      <w:tr w:rsidR="00BD62E4" w:rsidRPr="00B3056F" w14:paraId="3CAD5824" w14:textId="77777777" w:rsidTr="00B617D3">
        <w:trPr>
          <w:jc w:val="center"/>
          <w:ins w:id="54" w:author="Huawei" w:date="2021-05-06T19:41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9A7F" w14:textId="611B2096" w:rsidR="00BD62E4" w:rsidRPr="00B3056F" w:rsidRDefault="00BD62E4" w:rsidP="00B617D3">
            <w:pPr>
              <w:pStyle w:val="TAL"/>
              <w:rPr>
                <w:ins w:id="55" w:author="Huawei" w:date="2021-05-06T19:41:00Z"/>
                <w:lang w:eastAsia="zh-CN"/>
              </w:rPr>
            </w:pPr>
            <w:ins w:id="56" w:author="Huawei" w:date="2021-05-06T19:4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C5A0" w14:textId="6F7889C3" w:rsidR="00BD62E4" w:rsidRPr="00B3056F" w:rsidRDefault="00BD62E4" w:rsidP="00B617D3">
            <w:pPr>
              <w:pStyle w:val="TAL"/>
              <w:rPr>
                <w:ins w:id="57" w:author="Huawei" w:date="2021-05-06T19:41:00Z"/>
                <w:lang w:eastAsia="zh-CN"/>
              </w:rPr>
            </w:pPr>
            <w:proofErr w:type="spellStart"/>
            <w:ins w:id="58" w:author="Huawei" w:date="2021-05-06T19:41:00Z">
              <w:r w:rsidRPr="00936C93">
                <w:rPr>
                  <w:rFonts w:eastAsia="宋体"/>
                  <w:lang w:eastAsia="zh-CN"/>
                </w:rPr>
                <w:t>En</w:t>
              </w:r>
              <w:r w:rsidRPr="00936C93">
                <w:rPr>
                  <w:rFonts w:eastAsia="宋体" w:hint="eastAsia"/>
                  <w:lang w:eastAsia="zh-CN"/>
                </w:rPr>
                <w:t>e</w:t>
              </w:r>
              <w:r w:rsidRPr="00936C93">
                <w:rPr>
                  <w:rFonts w:eastAsia="宋体"/>
                  <w:lang w:eastAsia="zh-CN"/>
                </w:rPr>
                <w:t>NA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B06E" w14:textId="77777777" w:rsidR="00BD62E4" w:rsidRDefault="00BD62E4" w:rsidP="00BD62E4">
            <w:pPr>
              <w:pStyle w:val="TAL"/>
              <w:rPr>
                <w:ins w:id="59" w:author="Huawei" w:date="2021-05-06T19:41:00Z"/>
              </w:rPr>
            </w:pPr>
            <w:ins w:id="60" w:author="Huawei" w:date="2021-05-06T19:4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nhancement of </w:t>
              </w:r>
              <w:r w:rsidRPr="000B1450">
                <w:t>Enablers for Network Automation for 5G</w:t>
              </w:r>
            </w:ins>
          </w:p>
          <w:p w14:paraId="5AB43936" w14:textId="77777777" w:rsidR="00BD62E4" w:rsidRDefault="00BD62E4" w:rsidP="00BD62E4">
            <w:pPr>
              <w:pStyle w:val="TAL"/>
              <w:rPr>
                <w:ins w:id="61" w:author="Huawei" w:date="2021-05-06T19:41:00Z"/>
              </w:rPr>
            </w:pPr>
          </w:p>
          <w:p w14:paraId="3E577842" w14:textId="2B9C08BD" w:rsidR="00BD62E4" w:rsidRPr="00B3056F" w:rsidRDefault="00BD62E4" w:rsidP="00BD62E4">
            <w:pPr>
              <w:pStyle w:val="TAL"/>
              <w:rPr>
                <w:ins w:id="62" w:author="Huawei" w:date="2021-05-06T19:41:00Z"/>
                <w:rFonts w:cs="Arial"/>
                <w:szCs w:val="18"/>
                <w:lang w:eastAsia="zh-CN"/>
              </w:rPr>
            </w:pPr>
            <w:ins w:id="63" w:author="Huawei" w:date="2021-05-06T19:41:00Z">
              <w:r>
                <w:t>A</w:t>
              </w:r>
            </w:ins>
            <w:ins w:id="64" w:author="Huawei" w:date="2021-05-24T19:23:00Z">
              <w:r w:rsidR="008D5A09">
                <w:t>n</w:t>
              </w:r>
            </w:ins>
            <w:ins w:id="65" w:author="Huawei" w:date="2021-05-06T19:41:00Z">
              <w:r>
                <w:t xml:space="preserve"> </w:t>
              </w:r>
            </w:ins>
            <w:ins w:id="66" w:author="Huawei" w:date="2021-05-06T19:42:00Z">
              <w:r>
                <w:t>UDM</w:t>
              </w:r>
            </w:ins>
            <w:ins w:id="67" w:author="Huawei" w:date="2021-05-06T19:41:00Z">
              <w:r w:rsidRPr="00E67E59">
                <w:t xml:space="preserve"> and an NF that support this feature shall support the </w:t>
              </w:r>
              <w:r>
                <w:t xml:space="preserve">enhancement of </w:t>
              </w:r>
              <w:r>
                <w:rPr>
                  <w:rFonts w:eastAsia="Times New Roman"/>
                </w:rPr>
                <w:t>network data analytics</w:t>
              </w:r>
              <w:r>
                <w:t xml:space="preserve"> specified in 3GPP TS 23.288 [</w:t>
              </w:r>
            </w:ins>
            <w:ins w:id="68" w:author="Huawei" w:date="2021-05-06T19:42:00Z">
              <w:r>
                <w:t>35</w:t>
              </w:r>
            </w:ins>
            <w:ins w:id="69" w:author="Huawei" w:date="2021-05-06T19:41:00Z">
              <w:r w:rsidRPr="00E67E59">
                <w:t>].</w:t>
              </w:r>
            </w:ins>
          </w:p>
        </w:tc>
      </w:tr>
    </w:tbl>
    <w:p w14:paraId="473F48DA" w14:textId="77777777" w:rsidR="002E25B9" w:rsidRDefault="002E25B9" w:rsidP="00102E7A"/>
    <w:p w14:paraId="401A4F22" w14:textId="77777777" w:rsidR="002E25B9" w:rsidRPr="006B5418" w:rsidRDefault="002E25B9" w:rsidP="002E25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77CB40" w14:textId="77777777" w:rsidR="00BA367C" w:rsidRPr="00B3056F" w:rsidRDefault="00BA367C" w:rsidP="00BA367C">
      <w:pPr>
        <w:pStyle w:val="2"/>
      </w:pPr>
      <w:bookmarkStart w:id="70" w:name="_Toc11338881"/>
      <w:bookmarkStart w:id="71" w:name="_Toc27585642"/>
      <w:bookmarkStart w:id="72" w:name="_Toc36457665"/>
      <w:bookmarkStart w:id="73" w:name="_Toc45028584"/>
      <w:bookmarkStart w:id="74" w:name="_Toc45029419"/>
      <w:bookmarkStart w:id="75" w:name="_Toc67682193"/>
      <w:bookmarkStart w:id="76" w:name="_Toc67683486"/>
      <w:bookmarkStart w:id="77" w:name="_Hlk9329844"/>
      <w:r w:rsidRPr="00B3056F">
        <w:t>A.5</w:t>
      </w:r>
      <w:r w:rsidRPr="00B3056F">
        <w:tab/>
      </w:r>
      <w:proofErr w:type="spellStart"/>
      <w:r w:rsidRPr="00B3056F">
        <w:t>Nudm_EE</w:t>
      </w:r>
      <w:proofErr w:type="spellEnd"/>
      <w:r w:rsidRPr="00B3056F">
        <w:t xml:space="preserve"> API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2EBD1E55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284172AE" w14:textId="77777777" w:rsidR="00BA367C" w:rsidRPr="00B3056F" w:rsidRDefault="00BA367C" w:rsidP="00BA367C">
      <w:pPr>
        <w:pStyle w:val="PL"/>
        <w:rPr>
          <w:lang w:val="en-US"/>
        </w:rPr>
      </w:pPr>
    </w:p>
    <w:p w14:paraId="71D941D8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36BFE3FF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version: '1.</w:t>
      </w:r>
      <w:r>
        <w:rPr>
          <w:lang w:val="en-US"/>
        </w:rPr>
        <w:t>2</w:t>
      </w:r>
      <w:r w:rsidRPr="00B3056F">
        <w:rPr>
          <w:lang w:val="en-US"/>
        </w:rPr>
        <w:t>.0</w:t>
      </w:r>
      <w:r>
        <w:rPr>
          <w:lang w:val="en-US"/>
        </w:rPr>
        <w:t>-alpha.2</w:t>
      </w:r>
      <w:r w:rsidRPr="00B3056F">
        <w:rPr>
          <w:lang w:val="en-US"/>
        </w:rPr>
        <w:t>'</w:t>
      </w:r>
    </w:p>
    <w:p w14:paraId="7A9A7018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77"/>
    <w:p w14:paraId="11CB4D58" w14:textId="77777777" w:rsidR="00BA367C" w:rsidRPr="00B3056F" w:rsidRDefault="00BA367C" w:rsidP="00BA367C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3F62EFED" w14:textId="77777777" w:rsidR="00BA367C" w:rsidRPr="00B3056F" w:rsidRDefault="00BA367C" w:rsidP="00BA367C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519B3176" w14:textId="77777777" w:rsidR="00BA367C" w:rsidRPr="00B3056F" w:rsidRDefault="00BA367C" w:rsidP="00BA367C">
      <w:pPr>
        <w:pStyle w:val="PL"/>
      </w:pPr>
      <w:r w:rsidRPr="00B3056F">
        <w:t xml:space="preserve">    © 202</w:t>
      </w:r>
      <w:r>
        <w:t>1</w:t>
      </w:r>
      <w:r w:rsidRPr="00B3056F">
        <w:t>, 3GPP Organizational Partners (ARIB, ATIS, CCSA, ETSI, TSDSI, TTA, TTC).</w:t>
      </w:r>
    </w:p>
    <w:p w14:paraId="49C557F4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t xml:space="preserve">    All rights reserved.</w:t>
      </w:r>
    </w:p>
    <w:p w14:paraId="247B763B" w14:textId="11BDB582" w:rsidR="00393832" w:rsidRDefault="00393832" w:rsidP="00102E7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A9B2AE9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ReportingOptions:</w:t>
      </w:r>
    </w:p>
    <w:p w14:paraId="6DCA0D26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B676935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493C0094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    reportMode:</w:t>
      </w:r>
    </w:p>
    <w:p w14:paraId="1DEEFE04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rPr>
          <w:rFonts w:hint="eastAsia"/>
          <w:lang w:eastAsia="zh-CN"/>
        </w:rPr>
        <w:t>EventReportMode</w:t>
      </w:r>
      <w:r w:rsidRPr="00B3056F">
        <w:rPr>
          <w:lang w:val="en-US"/>
        </w:rPr>
        <w:t>'</w:t>
      </w:r>
    </w:p>
    <w:p w14:paraId="7493A788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    maxNumOfReports:</w:t>
      </w:r>
    </w:p>
    <w:p w14:paraId="5F8F0291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'#/components/schemas/MaxNumOfReports'</w:t>
      </w:r>
    </w:p>
    <w:p w14:paraId="0C625FC0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    expiry:</w:t>
      </w:r>
    </w:p>
    <w:p w14:paraId="350011E2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5EBAC95E" w14:textId="77777777" w:rsidR="00BA367C" w:rsidRPr="00B3056F" w:rsidRDefault="00BA367C" w:rsidP="00BA367C">
      <w:pPr>
        <w:pStyle w:val="PL"/>
        <w:rPr>
          <w:lang w:eastAsia="zh-CN"/>
        </w:rPr>
      </w:pPr>
      <w:r w:rsidRPr="00B3056F">
        <w:rPr>
          <w:lang w:val="en-US"/>
        </w:rPr>
        <w:t xml:space="preserve">        </w:t>
      </w:r>
      <w:r w:rsidRPr="00B3056F">
        <w:rPr>
          <w:lang w:eastAsia="zh-CN"/>
        </w:rPr>
        <w:t>samplingRatio:</w:t>
      </w:r>
    </w:p>
    <w:p w14:paraId="3ECBF2D1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</w:t>
      </w:r>
      <w:r w:rsidRPr="00B3056F">
        <w:rPr>
          <w:lang w:eastAsia="zh-CN"/>
        </w:rPr>
        <w:t>SamplingRatio</w:t>
      </w:r>
      <w:r w:rsidRPr="00B3056F">
        <w:rPr>
          <w:lang w:val="en-US"/>
        </w:rPr>
        <w:t>'</w:t>
      </w:r>
    </w:p>
    <w:p w14:paraId="312F0355" w14:textId="77777777" w:rsidR="00BA367C" w:rsidRPr="00B3056F" w:rsidRDefault="00BA367C" w:rsidP="00BA367C">
      <w:pPr>
        <w:pStyle w:val="PL"/>
        <w:rPr>
          <w:lang w:eastAsia="zh-CN"/>
        </w:rPr>
      </w:pPr>
      <w:r w:rsidRPr="00B3056F">
        <w:rPr>
          <w:lang w:val="en-US"/>
        </w:rPr>
        <w:t xml:space="preserve">        </w:t>
      </w:r>
      <w:r w:rsidRPr="00B3056F">
        <w:rPr>
          <w:lang w:eastAsia="zh-CN"/>
        </w:rPr>
        <w:t>g</w:t>
      </w:r>
      <w:r w:rsidRPr="00B3056F">
        <w:rPr>
          <w:rFonts w:hint="eastAsia"/>
          <w:lang w:eastAsia="zh-CN"/>
        </w:rPr>
        <w:t>uardTim</w:t>
      </w:r>
      <w:r w:rsidRPr="00B3056F">
        <w:rPr>
          <w:lang w:eastAsia="zh-CN"/>
        </w:rPr>
        <w:t>e:</w:t>
      </w:r>
    </w:p>
    <w:p w14:paraId="739FB1B0" w14:textId="77777777" w:rsidR="00BA367C" w:rsidRPr="00B3056F" w:rsidRDefault="00BA367C" w:rsidP="00BA367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</w:t>
      </w:r>
      <w:r w:rsidRPr="00B3056F">
        <w:rPr>
          <w:lang w:eastAsia="zh-CN"/>
        </w:rPr>
        <w:t>DurationSec</w:t>
      </w:r>
      <w:r w:rsidRPr="00B3056F">
        <w:rPr>
          <w:lang w:val="en-US"/>
        </w:rPr>
        <w:t>'</w:t>
      </w:r>
    </w:p>
    <w:p w14:paraId="507096A9" w14:textId="77777777" w:rsidR="00BA367C" w:rsidRPr="00B3056F" w:rsidRDefault="00BA367C" w:rsidP="00BA367C">
      <w:pPr>
        <w:pStyle w:val="PL"/>
        <w:rPr>
          <w:lang w:eastAsia="zh-CN"/>
        </w:rPr>
      </w:pPr>
      <w:r w:rsidRPr="00B3056F">
        <w:rPr>
          <w:lang w:val="en-US"/>
        </w:rPr>
        <w:t xml:space="preserve">        </w:t>
      </w:r>
      <w:r w:rsidRPr="00B3056F">
        <w:rPr>
          <w:rFonts w:hint="eastAsia"/>
          <w:lang w:eastAsia="zh-CN"/>
        </w:rPr>
        <w:t>reportPeriod</w:t>
      </w:r>
      <w:r w:rsidRPr="00B3056F">
        <w:rPr>
          <w:lang w:eastAsia="zh-CN"/>
        </w:rPr>
        <w:t>:</w:t>
      </w:r>
    </w:p>
    <w:p w14:paraId="0A50B6A0" w14:textId="77777777" w:rsidR="00BA367C" w:rsidRDefault="00BA367C" w:rsidP="00BA367C">
      <w:pPr>
        <w:pStyle w:val="PL"/>
        <w:rPr>
          <w:ins w:id="78" w:author="Huawei" w:date="2021-05-06T19:44:00Z"/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</w:t>
      </w:r>
      <w:r w:rsidRPr="00B3056F">
        <w:rPr>
          <w:lang w:eastAsia="zh-CN"/>
        </w:rPr>
        <w:t>DurationSec</w:t>
      </w:r>
      <w:r w:rsidRPr="00B3056F">
        <w:rPr>
          <w:lang w:val="en-US"/>
        </w:rPr>
        <w:t>'</w:t>
      </w:r>
    </w:p>
    <w:p w14:paraId="05804F68" w14:textId="77777777" w:rsidR="00BA367C" w:rsidRDefault="00BA367C" w:rsidP="00BA367C">
      <w:pPr>
        <w:pStyle w:val="PL"/>
        <w:rPr>
          <w:ins w:id="79" w:author="Huawei" w:date="2021-05-06T19:44:00Z"/>
        </w:rPr>
      </w:pPr>
      <w:ins w:id="80" w:author="Huawei" w:date="2021-05-06T19:44:00Z">
        <w:r>
          <w:t xml:space="preserve">        </w:t>
        </w:r>
        <w:r>
          <w:rPr>
            <w:lang w:eastAsia="zh-CN"/>
          </w:rPr>
          <w:t>notifFlag</w:t>
        </w:r>
        <w:r>
          <w:t>:</w:t>
        </w:r>
      </w:ins>
    </w:p>
    <w:p w14:paraId="48C69649" w14:textId="2672F6F0" w:rsidR="00BA367C" w:rsidRPr="00B3056F" w:rsidRDefault="00BA367C" w:rsidP="00BA367C">
      <w:pPr>
        <w:pStyle w:val="PL"/>
        <w:rPr>
          <w:lang w:val="en-US"/>
        </w:rPr>
      </w:pPr>
      <w:ins w:id="81" w:author="Huawei" w:date="2021-05-06T19:44:00Z">
        <w:r>
          <w:t xml:space="preserve">          $ref: '</w:t>
        </w:r>
        <w:r>
          <w:rPr>
            <w:lang w:val="en-US" w:eastAsia="es-ES"/>
          </w:rPr>
          <w:t>TS29571_CommonData.yaml</w:t>
        </w:r>
        <w:r>
          <w:t>#/components/schemas/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otificationFlag</w:t>
        </w:r>
        <w:r>
          <w:t>'</w:t>
        </w:r>
      </w:ins>
    </w:p>
    <w:p w14:paraId="32CC0E8C" w14:textId="50FAD388" w:rsidR="00BA367C" w:rsidRPr="00BA367C" w:rsidRDefault="00BA367C" w:rsidP="00102E7A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4CF15BBF" w14:textId="77777777" w:rsidR="00B01877" w:rsidRPr="00533076" w:rsidRDefault="00B01877" w:rsidP="00B01877">
      <w:pPr>
        <w:pStyle w:val="PL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05701" w14:textId="77777777" w:rsidR="00966452" w:rsidRDefault="00966452">
      <w:r>
        <w:separator/>
      </w:r>
    </w:p>
  </w:endnote>
  <w:endnote w:type="continuationSeparator" w:id="0">
    <w:p w14:paraId="5AD96E34" w14:textId="77777777" w:rsidR="00966452" w:rsidRDefault="00966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ACF60" w14:textId="77777777" w:rsidR="00966452" w:rsidRDefault="00966452">
      <w:r>
        <w:separator/>
      </w:r>
    </w:p>
  </w:footnote>
  <w:footnote w:type="continuationSeparator" w:id="0">
    <w:p w14:paraId="6EC61B17" w14:textId="77777777" w:rsidR="00966452" w:rsidRDefault="009664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2854" w:rsidRDefault="00ED28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D2854" w:rsidRDefault="00ED285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D2854" w:rsidRDefault="00ED285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D2854" w:rsidRDefault="00ED28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4B40F7"/>
    <w:multiLevelType w:val="hybridMultilevel"/>
    <w:tmpl w:val="F554212A"/>
    <w:lvl w:ilvl="0" w:tplc="BC6AAE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D05D8"/>
    <w:multiLevelType w:val="hybridMultilevel"/>
    <w:tmpl w:val="1AC8E4DA"/>
    <w:lvl w:ilvl="0" w:tplc="31084F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3"/>
  </w:num>
  <w:num w:numId="5">
    <w:abstractNumId w:val="22"/>
  </w:num>
  <w:num w:numId="6">
    <w:abstractNumId w:val="16"/>
  </w:num>
  <w:num w:numId="7">
    <w:abstractNumId w:val="21"/>
  </w:num>
  <w:num w:numId="8">
    <w:abstractNumId w:val="13"/>
  </w:num>
  <w:num w:numId="9">
    <w:abstractNumId w:val="11"/>
  </w:num>
  <w:num w:numId="10">
    <w:abstractNumId w:val="28"/>
  </w:num>
  <w:num w:numId="11">
    <w:abstractNumId w:val="26"/>
  </w:num>
  <w:num w:numId="12">
    <w:abstractNumId w:val="9"/>
  </w:num>
  <w:num w:numId="13">
    <w:abstractNumId w:val="18"/>
  </w:num>
  <w:num w:numId="14">
    <w:abstractNumId w:val="24"/>
  </w:num>
  <w:num w:numId="15">
    <w:abstractNumId w:val="27"/>
  </w:num>
  <w:num w:numId="16">
    <w:abstractNumId w:val="20"/>
  </w:num>
  <w:num w:numId="17">
    <w:abstractNumId w:val="25"/>
  </w:num>
  <w:num w:numId="18">
    <w:abstractNumId w:val="19"/>
  </w:num>
  <w:num w:numId="19">
    <w:abstractNumId w:val="29"/>
  </w:num>
  <w:num w:numId="20">
    <w:abstractNumId w:val="17"/>
  </w:num>
  <w:num w:numId="21">
    <w:abstractNumId w:val="12"/>
  </w:num>
  <w:num w:numId="22">
    <w:abstractNumId w:val="10"/>
  </w:num>
  <w:num w:numId="23">
    <w:abstractNumId w:val="14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10C03"/>
    <w:rsid w:val="00012817"/>
    <w:rsid w:val="00022E4A"/>
    <w:rsid w:val="0002584D"/>
    <w:rsid w:val="0003532F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23321"/>
    <w:rsid w:val="0012656E"/>
    <w:rsid w:val="00145D43"/>
    <w:rsid w:val="00170A8E"/>
    <w:rsid w:val="00186B3E"/>
    <w:rsid w:val="00187939"/>
    <w:rsid w:val="00191E54"/>
    <w:rsid w:val="00192C46"/>
    <w:rsid w:val="00194AAB"/>
    <w:rsid w:val="00195DF5"/>
    <w:rsid w:val="001A08B3"/>
    <w:rsid w:val="001A7B60"/>
    <w:rsid w:val="001B52F0"/>
    <w:rsid w:val="001B7A65"/>
    <w:rsid w:val="001C3E6A"/>
    <w:rsid w:val="001C5429"/>
    <w:rsid w:val="001D2E09"/>
    <w:rsid w:val="001D5305"/>
    <w:rsid w:val="001E41F3"/>
    <w:rsid w:val="001F738F"/>
    <w:rsid w:val="00207912"/>
    <w:rsid w:val="00210FE7"/>
    <w:rsid w:val="00213893"/>
    <w:rsid w:val="00244A92"/>
    <w:rsid w:val="0026004D"/>
    <w:rsid w:val="002640DD"/>
    <w:rsid w:val="00267DC9"/>
    <w:rsid w:val="00275D12"/>
    <w:rsid w:val="00281DC0"/>
    <w:rsid w:val="00283F12"/>
    <w:rsid w:val="00284FEB"/>
    <w:rsid w:val="002860C4"/>
    <w:rsid w:val="002A0CA5"/>
    <w:rsid w:val="002A0EC1"/>
    <w:rsid w:val="002A6388"/>
    <w:rsid w:val="002B235E"/>
    <w:rsid w:val="002B5741"/>
    <w:rsid w:val="002C498E"/>
    <w:rsid w:val="002E05BC"/>
    <w:rsid w:val="002E25B9"/>
    <w:rsid w:val="002E472E"/>
    <w:rsid w:val="002E64DC"/>
    <w:rsid w:val="00301EFC"/>
    <w:rsid w:val="00305409"/>
    <w:rsid w:val="00332B86"/>
    <w:rsid w:val="003609EF"/>
    <w:rsid w:val="0036231A"/>
    <w:rsid w:val="00372161"/>
    <w:rsid w:val="00374DD4"/>
    <w:rsid w:val="00377C11"/>
    <w:rsid w:val="00393832"/>
    <w:rsid w:val="003A1A5C"/>
    <w:rsid w:val="003A4C09"/>
    <w:rsid w:val="003A4CD2"/>
    <w:rsid w:val="003C1AC0"/>
    <w:rsid w:val="003D1298"/>
    <w:rsid w:val="003D454E"/>
    <w:rsid w:val="003E1A36"/>
    <w:rsid w:val="00410371"/>
    <w:rsid w:val="004132A9"/>
    <w:rsid w:val="00417008"/>
    <w:rsid w:val="004215B1"/>
    <w:rsid w:val="004242F1"/>
    <w:rsid w:val="00464139"/>
    <w:rsid w:val="0047118C"/>
    <w:rsid w:val="00480D31"/>
    <w:rsid w:val="004825FB"/>
    <w:rsid w:val="004B6D77"/>
    <w:rsid w:val="004B75B7"/>
    <w:rsid w:val="004B7AD1"/>
    <w:rsid w:val="004C5916"/>
    <w:rsid w:val="004D67BD"/>
    <w:rsid w:val="004E6425"/>
    <w:rsid w:val="004E7D29"/>
    <w:rsid w:val="004F2AA2"/>
    <w:rsid w:val="0051580D"/>
    <w:rsid w:val="00533076"/>
    <w:rsid w:val="00535BDF"/>
    <w:rsid w:val="005445FF"/>
    <w:rsid w:val="00547111"/>
    <w:rsid w:val="00551DA3"/>
    <w:rsid w:val="00576019"/>
    <w:rsid w:val="00576096"/>
    <w:rsid w:val="00592D74"/>
    <w:rsid w:val="00596F6F"/>
    <w:rsid w:val="005A254F"/>
    <w:rsid w:val="005B7700"/>
    <w:rsid w:val="005D0D99"/>
    <w:rsid w:val="005D2B8B"/>
    <w:rsid w:val="005D73C5"/>
    <w:rsid w:val="005E0C0D"/>
    <w:rsid w:val="005E2C44"/>
    <w:rsid w:val="005E4AEC"/>
    <w:rsid w:val="005F5105"/>
    <w:rsid w:val="005F6E06"/>
    <w:rsid w:val="00606952"/>
    <w:rsid w:val="00621188"/>
    <w:rsid w:val="006257ED"/>
    <w:rsid w:val="006311E5"/>
    <w:rsid w:val="0063417E"/>
    <w:rsid w:val="00637992"/>
    <w:rsid w:val="00655E67"/>
    <w:rsid w:val="00665C47"/>
    <w:rsid w:val="00670ED0"/>
    <w:rsid w:val="006761E3"/>
    <w:rsid w:val="00695808"/>
    <w:rsid w:val="006A07CE"/>
    <w:rsid w:val="006A34EC"/>
    <w:rsid w:val="006B0B5A"/>
    <w:rsid w:val="006B46FB"/>
    <w:rsid w:val="006D2272"/>
    <w:rsid w:val="006E21FB"/>
    <w:rsid w:val="006E4778"/>
    <w:rsid w:val="0070160D"/>
    <w:rsid w:val="007121DD"/>
    <w:rsid w:val="007305F7"/>
    <w:rsid w:val="00737E9E"/>
    <w:rsid w:val="007823C2"/>
    <w:rsid w:val="00787F63"/>
    <w:rsid w:val="00792342"/>
    <w:rsid w:val="00794B58"/>
    <w:rsid w:val="00795481"/>
    <w:rsid w:val="007977A8"/>
    <w:rsid w:val="007A4736"/>
    <w:rsid w:val="007B512A"/>
    <w:rsid w:val="007C2097"/>
    <w:rsid w:val="007D1BFA"/>
    <w:rsid w:val="007D6A07"/>
    <w:rsid w:val="007F426D"/>
    <w:rsid w:val="007F6CE4"/>
    <w:rsid w:val="007F7259"/>
    <w:rsid w:val="008040A8"/>
    <w:rsid w:val="00804845"/>
    <w:rsid w:val="00812A2A"/>
    <w:rsid w:val="00824361"/>
    <w:rsid w:val="00827625"/>
    <w:rsid w:val="008279FA"/>
    <w:rsid w:val="0083224A"/>
    <w:rsid w:val="00834688"/>
    <w:rsid w:val="00850940"/>
    <w:rsid w:val="008626E7"/>
    <w:rsid w:val="00870EE7"/>
    <w:rsid w:val="0087291E"/>
    <w:rsid w:val="008745A9"/>
    <w:rsid w:val="00885639"/>
    <w:rsid w:val="008863B9"/>
    <w:rsid w:val="00895893"/>
    <w:rsid w:val="0089666F"/>
    <w:rsid w:val="008A45A6"/>
    <w:rsid w:val="008B203B"/>
    <w:rsid w:val="008D4837"/>
    <w:rsid w:val="008D5A09"/>
    <w:rsid w:val="008D5CE4"/>
    <w:rsid w:val="008E2318"/>
    <w:rsid w:val="008E3BF5"/>
    <w:rsid w:val="008E5AFF"/>
    <w:rsid w:val="008E7AEF"/>
    <w:rsid w:val="008F07FD"/>
    <w:rsid w:val="008F3789"/>
    <w:rsid w:val="008F4BFE"/>
    <w:rsid w:val="008F686C"/>
    <w:rsid w:val="0091443E"/>
    <w:rsid w:val="009148DE"/>
    <w:rsid w:val="00916A68"/>
    <w:rsid w:val="00935DD5"/>
    <w:rsid w:val="00941E30"/>
    <w:rsid w:val="0095608F"/>
    <w:rsid w:val="0096253A"/>
    <w:rsid w:val="00966452"/>
    <w:rsid w:val="00967DB9"/>
    <w:rsid w:val="00967F03"/>
    <w:rsid w:val="009777D9"/>
    <w:rsid w:val="00986D55"/>
    <w:rsid w:val="0099108D"/>
    <w:rsid w:val="00991B88"/>
    <w:rsid w:val="00994151"/>
    <w:rsid w:val="009A5753"/>
    <w:rsid w:val="009A579D"/>
    <w:rsid w:val="009D01BC"/>
    <w:rsid w:val="009E3297"/>
    <w:rsid w:val="009F5822"/>
    <w:rsid w:val="009F734F"/>
    <w:rsid w:val="009F76E2"/>
    <w:rsid w:val="00A003A6"/>
    <w:rsid w:val="00A0719C"/>
    <w:rsid w:val="00A246B6"/>
    <w:rsid w:val="00A3605A"/>
    <w:rsid w:val="00A47E70"/>
    <w:rsid w:val="00A50CF0"/>
    <w:rsid w:val="00A67658"/>
    <w:rsid w:val="00A723AE"/>
    <w:rsid w:val="00A7671C"/>
    <w:rsid w:val="00A926F5"/>
    <w:rsid w:val="00AA2CBC"/>
    <w:rsid w:val="00AA5F9A"/>
    <w:rsid w:val="00AA774C"/>
    <w:rsid w:val="00AB1FC3"/>
    <w:rsid w:val="00AB67DE"/>
    <w:rsid w:val="00AC5820"/>
    <w:rsid w:val="00AD1CD8"/>
    <w:rsid w:val="00B00541"/>
    <w:rsid w:val="00B01877"/>
    <w:rsid w:val="00B11041"/>
    <w:rsid w:val="00B24BC7"/>
    <w:rsid w:val="00B258BB"/>
    <w:rsid w:val="00B3713C"/>
    <w:rsid w:val="00B37978"/>
    <w:rsid w:val="00B428BE"/>
    <w:rsid w:val="00B42EA4"/>
    <w:rsid w:val="00B52AAE"/>
    <w:rsid w:val="00B548BF"/>
    <w:rsid w:val="00B67B97"/>
    <w:rsid w:val="00B75457"/>
    <w:rsid w:val="00B83B2C"/>
    <w:rsid w:val="00B968C8"/>
    <w:rsid w:val="00BA367C"/>
    <w:rsid w:val="00BA3EC5"/>
    <w:rsid w:val="00BA51D9"/>
    <w:rsid w:val="00BB258E"/>
    <w:rsid w:val="00BB5C2D"/>
    <w:rsid w:val="00BB5DFC"/>
    <w:rsid w:val="00BC3754"/>
    <w:rsid w:val="00BC7394"/>
    <w:rsid w:val="00BD279D"/>
    <w:rsid w:val="00BD50B5"/>
    <w:rsid w:val="00BD62E4"/>
    <w:rsid w:val="00BD6BB8"/>
    <w:rsid w:val="00C10D6D"/>
    <w:rsid w:val="00C66BA2"/>
    <w:rsid w:val="00C822A8"/>
    <w:rsid w:val="00C875A5"/>
    <w:rsid w:val="00C95985"/>
    <w:rsid w:val="00C9774E"/>
    <w:rsid w:val="00CB198A"/>
    <w:rsid w:val="00CB5EC6"/>
    <w:rsid w:val="00CC3B07"/>
    <w:rsid w:val="00CC5026"/>
    <w:rsid w:val="00CC68D0"/>
    <w:rsid w:val="00CE1DA9"/>
    <w:rsid w:val="00CF0FEF"/>
    <w:rsid w:val="00D03F9A"/>
    <w:rsid w:val="00D06D51"/>
    <w:rsid w:val="00D10C3D"/>
    <w:rsid w:val="00D24991"/>
    <w:rsid w:val="00D26B99"/>
    <w:rsid w:val="00D50255"/>
    <w:rsid w:val="00D66520"/>
    <w:rsid w:val="00D7494C"/>
    <w:rsid w:val="00D876F1"/>
    <w:rsid w:val="00D933AA"/>
    <w:rsid w:val="00DE34CF"/>
    <w:rsid w:val="00E124B8"/>
    <w:rsid w:val="00E13F3D"/>
    <w:rsid w:val="00E20336"/>
    <w:rsid w:val="00E22AF6"/>
    <w:rsid w:val="00E34753"/>
    <w:rsid w:val="00E34898"/>
    <w:rsid w:val="00E40E81"/>
    <w:rsid w:val="00E42367"/>
    <w:rsid w:val="00E44DF0"/>
    <w:rsid w:val="00E45C1A"/>
    <w:rsid w:val="00E47A32"/>
    <w:rsid w:val="00E53B23"/>
    <w:rsid w:val="00E55D70"/>
    <w:rsid w:val="00E678A5"/>
    <w:rsid w:val="00E97EDC"/>
    <w:rsid w:val="00EA14E5"/>
    <w:rsid w:val="00EB09B7"/>
    <w:rsid w:val="00EC5533"/>
    <w:rsid w:val="00EC5544"/>
    <w:rsid w:val="00EC5971"/>
    <w:rsid w:val="00ED2854"/>
    <w:rsid w:val="00EE4C4C"/>
    <w:rsid w:val="00EE7D7C"/>
    <w:rsid w:val="00F06FAC"/>
    <w:rsid w:val="00F112F6"/>
    <w:rsid w:val="00F118E5"/>
    <w:rsid w:val="00F15DE3"/>
    <w:rsid w:val="00F17D68"/>
    <w:rsid w:val="00F235D8"/>
    <w:rsid w:val="00F25D98"/>
    <w:rsid w:val="00F300FB"/>
    <w:rsid w:val="00F41E30"/>
    <w:rsid w:val="00F61E19"/>
    <w:rsid w:val="00F635A5"/>
    <w:rsid w:val="00F831CA"/>
    <w:rsid w:val="00F863D1"/>
    <w:rsid w:val="00FA0F0B"/>
    <w:rsid w:val="00FA31FC"/>
    <w:rsid w:val="00FA778E"/>
    <w:rsid w:val="00FB6386"/>
    <w:rsid w:val="00FC23B6"/>
    <w:rsid w:val="00FD6DAE"/>
    <w:rsid w:val="00FE5F0D"/>
    <w:rsid w:val="00FF495A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27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uiPriority w:val="39"/>
    <w:rsid w:val="001C3E6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1C3E6A"/>
    <w:rPr>
      <w:color w:val="605E5C"/>
      <w:shd w:val="clear" w:color="auto" w:fill="E1DFDD"/>
    </w:rPr>
  </w:style>
  <w:style w:type="paragraph" w:styleId="af3">
    <w:name w:val="index heading"/>
    <w:basedOn w:val="a"/>
    <w:next w:val="a"/>
    <w:rsid w:val="00670ED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670ED0"/>
    <w:pPr>
      <w:ind w:left="851"/>
    </w:pPr>
  </w:style>
  <w:style w:type="paragraph" w:customStyle="1" w:styleId="INDENT2">
    <w:name w:val="INDENT2"/>
    <w:basedOn w:val="a"/>
    <w:rsid w:val="00670ED0"/>
    <w:pPr>
      <w:ind w:left="1135" w:hanging="284"/>
    </w:pPr>
  </w:style>
  <w:style w:type="paragraph" w:customStyle="1" w:styleId="INDENT3">
    <w:name w:val="INDENT3"/>
    <w:basedOn w:val="a"/>
    <w:rsid w:val="00670ED0"/>
    <w:pPr>
      <w:ind w:left="1701" w:hanging="567"/>
    </w:pPr>
  </w:style>
  <w:style w:type="paragraph" w:customStyle="1" w:styleId="FigureTitle">
    <w:name w:val="Figure_Title"/>
    <w:basedOn w:val="a"/>
    <w:next w:val="a"/>
    <w:rsid w:val="00670E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670ED0"/>
    <w:pPr>
      <w:keepNext/>
      <w:keepLines/>
    </w:pPr>
    <w:rPr>
      <w:b/>
    </w:rPr>
  </w:style>
  <w:style w:type="paragraph" w:customStyle="1" w:styleId="enumlev2">
    <w:name w:val="enumlev2"/>
    <w:basedOn w:val="a"/>
    <w:rsid w:val="00670E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670ED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4">
    <w:name w:val="caption"/>
    <w:basedOn w:val="a"/>
    <w:next w:val="a"/>
    <w:qFormat/>
    <w:rsid w:val="00670ED0"/>
    <w:pPr>
      <w:spacing w:before="120" w:after="120"/>
    </w:pPr>
    <w:rPr>
      <w:b/>
    </w:rPr>
  </w:style>
  <w:style w:type="paragraph" w:styleId="af5">
    <w:name w:val="Plain Text"/>
    <w:basedOn w:val="a"/>
    <w:link w:val="Char6"/>
    <w:rsid w:val="00670ED0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5"/>
    <w:rsid w:val="00670ED0"/>
    <w:rPr>
      <w:rFonts w:ascii="Courier New" w:hAnsi="Courier New"/>
      <w:lang w:val="nb-NO" w:eastAsia="en-US"/>
    </w:rPr>
  </w:style>
  <w:style w:type="paragraph" w:styleId="af6">
    <w:name w:val="Body Text"/>
    <w:basedOn w:val="a"/>
    <w:link w:val="Char7"/>
    <w:rsid w:val="00670ED0"/>
  </w:style>
  <w:style w:type="character" w:customStyle="1" w:styleId="Char7">
    <w:name w:val="正文文本 Char"/>
    <w:basedOn w:val="a0"/>
    <w:link w:val="af6"/>
    <w:rsid w:val="00670ED0"/>
    <w:rPr>
      <w:rFonts w:ascii="Times New Roman" w:hAnsi="Times New Roman"/>
      <w:lang w:val="en-GB" w:eastAsia="en-US"/>
    </w:rPr>
  </w:style>
  <w:style w:type="paragraph" w:customStyle="1" w:styleId="Af7">
    <w:name w:val="正文 A"/>
    <w:rsid w:val="00670ED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8">
    <w:name w:val="无"/>
    <w:rsid w:val="00670ED0"/>
  </w:style>
  <w:style w:type="character" w:customStyle="1" w:styleId="EditorsNoteChar">
    <w:name w:val="Editor's Note Char"/>
    <w:aliases w:val="EN Char"/>
    <w:rsid w:val="00670ED0"/>
    <w:rPr>
      <w:color w:val="FF0000"/>
      <w:lang w:eastAsia="en-US"/>
    </w:rPr>
  </w:style>
  <w:style w:type="character" w:customStyle="1" w:styleId="alt-edited">
    <w:name w:val="alt-edited"/>
    <w:rsid w:val="00670ED0"/>
  </w:style>
  <w:style w:type="character" w:customStyle="1" w:styleId="2Char">
    <w:name w:val="标题 2 Char"/>
    <w:link w:val="2"/>
    <w:rsid w:val="00670ED0"/>
    <w:rPr>
      <w:rFonts w:ascii="Arial" w:hAnsi="Arial"/>
      <w:sz w:val="32"/>
      <w:lang w:val="en-GB" w:eastAsia="en-US"/>
    </w:rPr>
  </w:style>
  <w:style w:type="character" w:styleId="HTML1">
    <w:name w:val="HTML Cite"/>
    <w:uiPriority w:val="99"/>
    <w:unhideWhenUsed/>
    <w:rsid w:val="00670ED0"/>
    <w:rPr>
      <w:i/>
      <w:iCs/>
    </w:rPr>
  </w:style>
  <w:style w:type="character" w:customStyle="1" w:styleId="3Char">
    <w:name w:val="标题 3 Char"/>
    <w:link w:val="3"/>
    <w:rsid w:val="00670ED0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70ED0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670ED0"/>
    <w:rPr>
      <w:rFonts w:ascii="Arial" w:hAnsi="Arial"/>
      <w:sz w:val="24"/>
      <w:lang w:val="en-GB" w:eastAsia="en-US"/>
    </w:rPr>
  </w:style>
  <w:style w:type="paragraph" w:styleId="af9">
    <w:name w:val="Revision"/>
    <w:hidden/>
    <w:uiPriority w:val="99"/>
    <w:semiHidden/>
    <w:rsid w:val="00670E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70ED0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5"/>
    <w:rsid w:val="00670ED0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670ED0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670ED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0ED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70ED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70ED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1">
    <w:name w:val="页脚 Char"/>
    <w:link w:val="a9"/>
    <w:rsid w:val="00670ED0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670ED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70ED0"/>
  </w:style>
  <w:style w:type="character" w:customStyle="1" w:styleId="CRCoverPageZchn">
    <w:name w:val="CR Cover Page Zchn"/>
    <w:link w:val="CRCoverPage"/>
    <w:rsid w:val="00551DA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3E93C-5046-405F-B5D5-5894273D4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5</Pages>
  <Words>1455</Words>
  <Characters>8295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39</cp:revision>
  <cp:lastPrinted>1899-12-31T23:00:00Z</cp:lastPrinted>
  <dcterms:created xsi:type="dcterms:W3CDTF">2021-04-30T02:44:00Z</dcterms:created>
  <dcterms:modified xsi:type="dcterms:W3CDTF">2021-05-26T06:29:00Z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(3)9vhcbrXHzOELHgmiXNJcP9vPEPVyRaLjRJk6RI6WmiFDjqs5yLjk+qe0HmYiyBo1Nwby6WsU
Oeie5fAsklmFVljEKIehds8ro+swTm4hk5TY6BSFn/UE7eohA9+PXEmAuWmvfiunnsNosFFb
MUbbiCSLzx1Xr/W4/hZWX4q/f74ztwTLZN2elrKud1/eQtz1O7eS3GFDcgF6Z4J8dIJ4leu2
gBNTtnotcxIIU9FzJg</vt:lpwstr>
  </property>
  <property fmtid="{D5CDD505-2E9C-101B-9397-08002B2CF9AE}" pid="22" name="_2015_ms_pID_7253431">
    <vt:lpwstr>1zdDJmVrksOxnm+v0TfsESFii5NRLcnBP0UoS72fRJ894HLrcdTj+3
KUwSX8W1PuhsFGREPaZyug7crKqUip7oTCq6FYlgUIMxiJLeipgerXxZX3mYwGSzxGDJyeSn
YsOJT1y3jZNC0qdwgFjJcw+8rxAE7Bf6aFVWpBY2BqWHSMJS3QDAEaycL/qddKoRN6fArbfO
GwPH37DroXBkY3reg0u3WBDG3Qli5dIioLWE</vt:lpwstr>
  </property>
  <property fmtid="{D5CDD505-2E9C-101B-9397-08002B2CF9AE}" pid="23" name="_2015_ms_pID_7253432">
    <vt:lpwstr>KQ==</vt:lpwstr>
  </property>
</Properties>
</file>